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440585E1"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 ОТКРЫТОМ КОНКУРСЕ</w:t>
      </w:r>
    </w:p>
    <w:p w14:paraId="22EDDC10" w14:textId="77777777" w:rsidR="00051B69" w:rsidRPr="00051B69" w:rsidRDefault="00051B69" w:rsidP="00051B69">
      <w:pPr>
        <w:widowControl w:val="0"/>
        <w:spacing w:after="160"/>
        <w:jc w:val="center"/>
        <w:rPr>
          <w:rFonts w:ascii="GHEA Grapalat" w:hAnsi="GHEA Grapalat"/>
        </w:rPr>
      </w:pPr>
    </w:p>
    <w:p w14:paraId="1A2004B1" w14:textId="5F1EF7A4"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0F6DBD">
        <w:rPr>
          <w:rFonts w:ascii="GHEA Grapalat" w:hAnsi="GHEA Grapalat"/>
          <w:lang w:val="hy-AM"/>
        </w:rPr>
        <w:t>1</w:t>
      </w:r>
      <w:r w:rsidR="00276128">
        <w:rPr>
          <w:rFonts w:ascii="GHEA Grapalat" w:hAnsi="GHEA Grapalat"/>
          <w:lang w:val="hy-AM"/>
        </w:rPr>
        <w:t>6</w:t>
      </w:r>
      <w:r w:rsidR="008C6274">
        <w:rPr>
          <w:rFonts w:ascii="GHEA Grapalat" w:hAnsi="GHEA Grapalat"/>
          <w:lang w:val="hy-AM"/>
        </w:rPr>
        <w:t>.09</w:t>
      </w:r>
      <w:r w:rsidRPr="00051B69">
        <w:rPr>
          <w:rFonts w:ascii="GHEA Grapalat" w:hAnsi="GHEA Grapalat"/>
          <w:lang w:val="hy-AM"/>
        </w:rPr>
        <w:t>.</w:t>
      </w:r>
      <w:r w:rsidRPr="00051B69">
        <w:rPr>
          <w:rFonts w:ascii="GHEA Grapalat" w:hAnsi="GHEA Grapalat"/>
        </w:rPr>
        <w:t>20</w:t>
      </w:r>
      <w:r w:rsidRPr="00051B69">
        <w:rPr>
          <w:rFonts w:ascii="GHEA Grapalat" w:hAnsi="GHEA Grapalat"/>
          <w:lang w:val="hy-AM"/>
        </w:rPr>
        <w:t>25</w:t>
      </w:r>
      <w:r w:rsidRPr="00051B69">
        <w:rPr>
          <w:rFonts w:ascii="GHEA Grapalat" w:hAnsi="GHEA Grapalat"/>
        </w:rPr>
        <w:t xml:space="preserve"> года N </w:t>
      </w:r>
      <w:r w:rsidRPr="00051B69">
        <w:rPr>
          <w:rFonts w:ascii="GHEA Grapalat" w:hAnsi="GHEA Grapalat"/>
          <w:lang w:val="hy-AM"/>
        </w:rPr>
        <w:t>1</w:t>
      </w:r>
    </w:p>
    <w:p w14:paraId="5960BA97" w14:textId="48E937C0" w:rsid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C428A0">
        <w:rPr>
          <w:rFonts w:ascii="GHEA Grapalat" w:hAnsi="GHEA Grapalat"/>
        </w:rPr>
        <w:t>ԵՔ-ԲՄԽԾՁԲ-</w:t>
      </w:r>
      <w:r w:rsidR="000F6DBD" w:rsidRPr="000F6DBD">
        <w:rPr>
          <w:rFonts w:ascii="GHEA Grapalat" w:hAnsi="GHEA Grapalat"/>
          <w:b/>
          <w:bCs/>
        </w:rPr>
        <w:t>25/42</w:t>
      </w:r>
    </w:p>
    <w:p w14:paraId="5F15A9EB" w14:textId="77777777" w:rsidR="007E6F04" w:rsidRDefault="007E6F04" w:rsidP="007E6F04">
      <w:pPr>
        <w:pStyle w:val="BodyTextIndent"/>
        <w:widowControl w:val="0"/>
        <w:spacing w:after="160" w:line="240" w:lineRule="auto"/>
        <w:jc w:val="center"/>
        <w:rPr>
          <w:rFonts w:ascii="GHEA Grapalat" w:hAnsi="GHEA Grapalat"/>
          <w:b/>
          <w:i w:val="0"/>
          <w:sz w:val="24"/>
          <w:szCs w:val="24"/>
        </w:rPr>
      </w:pPr>
      <w:r>
        <w:rPr>
          <w:rFonts w:ascii="GHEA Grapalat" w:hAnsi="GHEA Grapalat"/>
          <w:b/>
          <w:i w:val="0"/>
          <w:sz w:val="24"/>
          <w:szCs w:val="24"/>
        </w:rPr>
        <w:t xml:space="preserve">Процедура закупки организована на основании </w:t>
      </w:r>
      <w:r w:rsidRPr="00BE7FAA">
        <w:rPr>
          <w:rFonts w:ascii="GHEA Grapalat" w:hAnsi="GHEA Grapalat"/>
          <w:b/>
          <w:i w:val="0"/>
          <w:sz w:val="24"/>
          <w:szCs w:val="24"/>
        </w:rPr>
        <w:t>части 2 пункта 6 статьи 15</w:t>
      </w:r>
      <w:r>
        <w:rPr>
          <w:rFonts w:ascii="GHEA Grapalat" w:hAnsi="GHEA Grapalat"/>
          <w:b/>
          <w:i w:val="0"/>
          <w:sz w:val="24"/>
          <w:szCs w:val="24"/>
        </w:rPr>
        <w:t xml:space="preserve"> Закона</w:t>
      </w:r>
      <w:r w:rsidRPr="00BE7FAA">
        <w:rPr>
          <w:rFonts w:ascii="GHEA Grapalat" w:hAnsi="GHEA Grapalat"/>
          <w:b/>
          <w:i w:val="0"/>
          <w:sz w:val="24"/>
          <w:szCs w:val="24"/>
        </w:rPr>
        <w:t xml:space="preserve"> О закупках</w:t>
      </w:r>
      <w:r>
        <w:rPr>
          <w:rFonts w:ascii="GHEA Grapalat" w:hAnsi="GHEA Grapalat"/>
          <w:b/>
          <w:i w:val="0"/>
          <w:sz w:val="24"/>
          <w:szCs w:val="24"/>
        </w:rPr>
        <w:t>.</w:t>
      </w:r>
    </w:p>
    <w:p w14:paraId="5D247708" w14:textId="77777777" w:rsidR="007E6F04" w:rsidRPr="009044F1" w:rsidRDefault="007E6F04" w:rsidP="007E6F04">
      <w:pPr>
        <w:pStyle w:val="BodyTextIndent"/>
        <w:widowControl w:val="0"/>
        <w:spacing w:after="160" w:line="240" w:lineRule="auto"/>
        <w:ind w:firstLine="0"/>
        <w:jc w:val="center"/>
        <w:rPr>
          <w:rFonts w:ascii="GHEA Grapalat" w:hAnsi="GHEA Grapalat"/>
          <w:i w:val="0"/>
          <w:sz w:val="24"/>
          <w:szCs w:val="24"/>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0243E14B"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Pr="00C428A0">
        <w:rPr>
          <w:rFonts w:ascii="GHEA Grapalat" w:hAnsi="GHEA Grapalat"/>
        </w:rPr>
        <w:t>открытый конкурс,</w:t>
      </w:r>
      <w:r w:rsidRPr="00051B69">
        <w:rPr>
          <w:rFonts w:ascii="GHEA Grapalat" w:hAnsi="GHEA Grapalat"/>
        </w:rPr>
        <w:t xml:space="preserve"> который проводится одним этапом, посредством системы электронных закупок Armeps (</w:t>
      </w:r>
      <w:r w:rsidRPr="00051B69">
        <w:rPr>
          <w:rFonts w:ascii="GHEA Grapalat" w:hAnsi="GHEA Grapalat"/>
        </w:rPr>
        <w:fldChar w:fldCharType="begin"/>
      </w:r>
      <w:r w:rsidRPr="00051B69">
        <w:rPr>
          <w:rFonts w:ascii="GHEA Grapalat" w:hAnsi="GHEA Grapalat"/>
        </w:rPr>
        <w:instrText>HYPERLINK "http://www.armeps.am"</w:instrText>
      </w:r>
      <w:r w:rsidRPr="00051B69">
        <w:rPr>
          <w:rFonts w:ascii="GHEA Grapalat" w:hAnsi="GHEA Grapalat"/>
        </w:rPr>
      </w:r>
      <w:r w:rsidRPr="00051B69">
        <w:rPr>
          <w:rFonts w:ascii="GHEA Grapalat" w:hAnsi="GHEA Grapalat"/>
        </w:rPr>
        <w:fldChar w:fldCharType="separate"/>
      </w:r>
      <w:r w:rsidRPr="00051B69">
        <w:rPr>
          <w:rFonts w:ascii="GHEA Grapalat" w:hAnsi="GHEA Grapalat"/>
          <w:color w:val="0000FF"/>
          <w:u w:val="single"/>
        </w:rPr>
        <w:t>www.armeps.am</w:t>
      </w:r>
      <w:r w:rsidRPr="00051B69">
        <w:rPr>
          <w:rFonts w:ascii="GHEA Grapalat" w:hAnsi="GHEA Grapalat"/>
        </w:rPr>
        <w:fldChar w:fldCharType="end"/>
      </w:r>
      <w:r w:rsidRPr="00051B69">
        <w:rPr>
          <w:rFonts w:ascii="GHEA Grapalat" w:hAnsi="GHEA Grapalat"/>
        </w:rPr>
        <w:t>).</w:t>
      </w:r>
    </w:p>
    <w:p w14:paraId="2FFD1B43" w14:textId="083F7F58"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0037040F" w:rsidRPr="0037040F">
        <w:rPr>
          <w:rFonts w:ascii="GHEA Grapalat" w:hAnsi="GHEA Grapalat"/>
          <w:b/>
          <w:bCs/>
        </w:rPr>
        <w:t xml:space="preserve">Консультационные услуги по контролю качества строительных работ оросительной системы на проспекте Азатутян (от парка «Дрим» до ступеней Каскада с тротуаром) в административном районе Арабкир города Еревана </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051B69" w:rsidRDefault="00051B69" w:rsidP="00051B69">
      <w:pPr>
        <w:widowControl w:val="0"/>
        <w:spacing w:after="160"/>
        <w:ind w:firstLine="567"/>
        <w:jc w:val="both"/>
        <w:rPr>
          <w:rFonts w:ascii="GHEA Grapalat" w:hAnsi="GHEA Grapalat"/>
          <w:spacing w:val="-6"/>
          <w:lang w:val="hy-AM"/>
        </w:rPr>
      </w:pPr>
      <w:r w:rsidRPr="00051B69">
        <w:rPr>
          <w:rFonts w:ascii="GHEA Grapalat" w:hAnsi="GHEA Grapalat"/>
        </w:rPr>
        <w:t>Отобранный</w:t>
      </w:r>
      <w:r w:rsidRPr="00051B69">
        <w:rPr>
          <w:rFonts w:ascii="GHEA Grapalat" w:hAnsi="GHEA Grapalat"/>
          <w:spacing w:val="-6"/>
        </w:rPr>
        <w:t xml:space="preserve"> участник определяется в соответствии с частью 2 статьи 44 Закона </w:t>
      </w:r>
      <w:r w:rsidRPr="00051B69">
        <w:rPr>
          <w:rFonts w:ascii="GHEA Grapalat" w:hAnsi="GHEA Grapalat"/>
        </w:rPr>
        <w:t xml:space="preserve">РА "О закупках" </w:t>
      </w:r>
      <w:r w:rsidRPr="00051B6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3C71CEAA"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51B69">
        <w:rPr>
          <w:rFonts w:ascii="Arial LatArm" w:hAnsi="Arial LatArm"/>
          <w:i/>
          <w:sz w:val="20"/>
          <w:szCs w:val="20"/>
        </w:rPr>
        <w:fldChar w:fldCharType="begin"/>
      </w:r>
      <w:r w:rsidRPr="00051B69">
        <w:rPr>
          <w:rFonts w:ascii="Arial LatArm" w:hAnsi="Arial LatArm"/>
          <w:i/>
          <w:sz w:val="20"/>
          <w:szCs w:val="20"/>
        </w:rPr>
        <w:instrText>HYPERLINK "http://www.armeps.am/" \h</w:instrText>
      </w:r>
      <w:r w:rsidRPr="00051B69">
        <w:rPr>
          <w:rFonts w:ascii="Arial LatArm" w:hAnsi="Arial LatArm"/>
          <w:i/>
          <w:sz w:val="20"/>
          <w:szCs w:val="20"/>
        </w:rPr>
      </w:r>
      <w:r w:rsidRPr="00051B69">
        <w:rPr>
          <w:rFonts w:ascii="Arial LatArm" w:hAnsi="Arial LatArm"/>
          <w:i/>
          <w:sz w:val="20"/>
          <w:szCs w:val="20"/>
        </w:rPr>
        <w:fldChar w:fldCharType="separate"/>
      </w:r>
      <w:r w:rsidRPr="00051B69">
        <w:rPr>
          <w:rFonts w:ascii="GHEA Grapalat" w:hAnsi="GHEA Grapalat"/>
        </w:rPr>
        <w:t>www.armeps.am</w:t>
      </w:r>
      <w:r w:rsidRPr="00051B69">
        <w:rPr>
          <w:rFonts w:ascii="Arial LatArm" w:hAnsi="Arial LatArm"/>
          <w:i/>
          <w:sz w:val="20"/>
          <w:szCs w:val="20"/>
        </w:rPr>
        <w:fldChar w:fldCharType="end"/>
      </w:r>
      <w:r w:rsidRPr="00051B69">
        <w:rPr>
          <w:rFonts w:ascii="GHEA Grapalat" w:hAnsi="GHEA Grapalat"/>
        </w:rPr>
        <w:t xml:space="preserve">), </w:t>
      </w:r>
      <w:r w:rsidRPr="00051B69">
        <w:rPr>
          <w:rFonts w:ascii="GHEA Grapalat" w:hAnsi="GHEA Grapalat"/>
          <w:b/>
          <w:bCs/>
        </w:rPr>
        <w:t xml:space="preserve">до </w:t>
      </w:r>
      <w:r w:rsidRPr="00051B69">
        <w:rPr>
          <w:rFonts w:ascii="GHEA Grapalat" w:hAnsi="GHEA Grapalat"/>
          <w:b/>
          <w:bCs/>
          <w:sz w:val="20"/>
          <w:szCs w:val="20"/>
          <w:lang w:val="af-ZA"/>
        </w:rPr>
        <w:t>10:00</w:t>
      </w:r>
      <w:r w:rsidRPr="00051B69">
        <w:rPr>
          <w:rFonts w:ascii="GHEA Grapalat" w:hAnsi="GHEA Grapalat"/>
          <w:b/>
          <w:bCs/>
        </w:rPr>
        <w:t xml:space="preserve"> часов </w:t>
      </w:r>
      <w:r w:rsidR="0037040F">
        <w:rPr>
          <w:rFonts w:ascii="GHEA Grapalat" w:hAnsi="GHEA Grapalat"/>
          <w:b/>
          <w:bCs/>
          <w:lang w:val="hy-AM"/>
        </w:rPr>
        <w:t>20.10</w:t>
      </w:r>
      <w:r w:rsidRPr="00051B69">
        <w:rPr>
          <w:rFonts w:ascii="GHEA Grapalat" w:hAnsi="GHEA Grapalat"/>
          <w:b/>
          <w:bCs/>
          <w:lang w:val="hy-AM"/>
        </w:rPr>
        <w:t>.2025</w:t>
      </w:r>
      <w:r w:rsidRPr="00051B69">
        <w:rPr>
          <w:rFonts w:ascii="GHEA Grapalat" w:hAnsi="GHEA Grapalat"/>
          <w:b/>
          <w:bCs/>
        </w:rPr>
        <w:t>г.</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56D24D3C"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Pr="00051B69">
        <w:rPr>
          <w:rFonts w:ascii="GHEA Grapalat" w:hAnsi="GHEA Grapalat"/>
          <w:b/>
          <w:bCs/>
          <w:sz w:val="20"/>
          <w:szCs w:val="20"/>
          <w:lang w:val="af-ZA"/>
        </w:rPr>
        <w:t>10:00</w:t>
      </w:r>
      <w:r w:rsidRPr="00051B69">
        <w:rPr>
          <w:rFonts w:ascii="GHEA Grapalat" w:hAnsi="GHEA Grapalat"/>
          <w:b/>
          <w:bCs/>
        </w:rPr>
        <w:t xml:space="preserve"> часов </w:t>
      </w:r>
      <w:r w:rsidR="0037040F">
        <w:rPr>
          <w:rFonts w:ascii="GHEA Grapalat" w:hAnsi="GHEA Grapalat"/>
          <w:b/>
          <w:bCs/>
          <w:lang w:val="hy-AM"/>
        </w:rPr>
        <w:t>20.10</w:t>
      </w:r>
      <w:r w:rsidRPr="00051B69">
        <w:rPr>
          <w:rFonts w:ascii="GHEA Grapalat" w:hAnsi="GHEA Grapalat"/>
          <w:b/>
          <w:bCs/>
          <w:lang w:val="hy-AM"/>
        </w:rPr>
        <w:t>.2025</w:t>
      </w:r>
      <w:r w:rsidRPr="00051B69">
        <w:rPr>
          <w:rFonts w:ascii="GHEA Grapalat" w:hAnsi="GHEA Grapalat"/>
          <w:b/>
          <w:bCs/>
        </w:rPr>
        <w:t>г.</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3C7F33FD" w:rsidR="00051B69" w:rsidRPr="00051B69" w:rsidRDefault="00051B69" w:rsidP="00051B69">
      <w:pPr>
        <w:ind w:firstLine="567"/>
        <w:jc w:val="both"/>
        <w:rPr>
          <w:rFonts w:ascii="GHEA Grapalat" w:hAnsi="GHEA Grapalat"/>
        </w:rPr>
      </w:pPr>
      <w:r w:rsidRPr="00051B69">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8860F8" w:rsidRPr="008860F8">
        <w:rPr>
          <w:rFonts w:ascii="GHEA Grapalat" w:hAnsi="GHEA Grapalat"/>
        </w:rPr>
        <w:t>Л. Оганесяну</w:t>
      </w:r>
      <w:r w:rsidRPr="00051B69">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77777777" w:rsidR="00051B69" w:rsidRPr="00051B69" w:rsidRDefault="00051B69" w:rsidP="00051B69">
      <w:pPr>
        <w:tabs>
          <w:tab w:val="left" w:pos="1350"/>
        </w:tabs>
        <w:ind w:firstLine="90"/>
        <w:jc w:val="both"/>
        <w:rPr>
          <w:rFonts w:ascii="GHEA Grapalat" w:hAnsi="GHEA Grapalat"/>
          <w:lang w:val="hy-AM"/>
        </w:rPr>
      </w:pPr>
      <w:r w:rsidRPr="00051B69">
        <w:rPr>
          <w:rFonts w:ascii="GHEA Grapalat" w:hAnsi="GHEA Grapalat"/>
          <w:b/>
        </w:rPr>
        <w:t>Телефон`</w:t>
      </w:r>
      <w:r w:rsidRPr="00051B69">
        <w:rPr>
          <w:rFonts w:ascii="GHEA Grapalat" w:hAnsi="GHEA Grapalat"/>
        </w:rPr>
        <w:t xml:space="preserve"> 011514</w:t>
      </w:r>
      <w:r w:rsidRPr="00051B69">
        <w:rPr>
          <w:rFonts w:ascii="GHEA Grapalat" w:hAnsi="GHEA Grapalat"/>
          <w:lang w:val="hy-AM"/>
        </w:rPr>
        <w:t>216</w:t>
      </w:r>
    </w:p>
    <w:p w14:paraId="2197D786" w14:textId="45146B5E"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r w:rsidR="0037040F" w:rsidRPr="0037040F">
        <w:rPr>
          <w:rFonts w:ascii="GHEA Grapalat" w:hAnsi="GHEA Grapalat"/>
          <w:b/>
          <w:bCs/>
        </w:rPr>
        <w:t>lusine_hovhannisyan@yerevan.am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04E39798" w14:textId="2D9DECAC" w:rsidR="00051B69" w:rsidRPr="00051B69" w:rsidRDefault="00051B69" w:rsidP="00AD08DC">
      <w:pPr>
        <w:widowControl w:val="0"/>
        <w:spacing w:after="160"/>
        <w:ind w:right="-7"/>
        <w:jc w:val="center"/>
        <w:rPr>
          <w:rFonts w:ascii="GHEA Grapalat" w:hAnsi="GHEA Grapalat"/>
        </w:rPr>
      </w:pPr>
      <w:r w:rsidRPr="00051B69">
        <w:rPr>
          <w:rFonts w:ascii="GHEA Grapalat" w:hAnsi="GHEA Grapalat"/>
        </w:rPr>
        <w:t xml:space="preserve">НА ОТКРЫТЫЙ КОНКУРС, ОБЪЯВЛЕННЫЙ С ЦЕЛЬЮ </w:t>
      </w:r>
      <w:r w:rsidR="001B7D6B" w:rsidRPr="00051B69">
        <w:rPr>
          <w:rFonts w:ascii="GHEA Grapalat" w:hAnsi="GHEA Grapalat"/>
        </w:rPr>
        <w:t xml:space="preserve">ПРИОБРЕТЕНИЯ </w:t>
      </w:r>
      <w:r w:rsidR="00AD08DC" w:rsidRPr="00AD08DC">
        <w:rPr>
          <w:rFonts w:ascii="GHEA Grapalat" w:hAnsi="GHEA Grapalat"/>
        </w:rPr>
        <w:t>КОНСУЛЬТАЦИОННЫЕ УСЛУГИ ПО КОНТРОЛЮ КАЧЕСТВА СТРОИТЕЛЬНЫХ РАБОТ ОРОСИТЕЛЬНОЙ СИСТЕМЫ НА ПРОСПЕКТЕ АЗАТУТЯН (ОТ ПАРКА «ДРИМ» ДО СТУПЕНЕЙ КАСКАДА С ТРОТУАРОМ) В АДМИНИСТРАТИВНОМ РАЙОНЕ АРАБКИР ГОРОДА ЕРЕВАНА</w:t>
      </w: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51B69">
        <w:fldChar w:fldCharType="begin"/>
      </w:r>
      <w:r w:rsidRPr="00051B69">
        <w:instrText>HYPERLINK "http://www.procurement.am"</w:instrText>
      </w:r>
      <w:r w:rsidRPr="00051B69">
        <w:fldChar w:fldCharType="separate"/>
      </w:r>
      <w:r w:rsidRPr="00051B69">
        <w:rPr>
          <w:rFonts w:ascii="GHEA Grapalat" w:hAnsi="GHEA Grapalat"/>
          <w:i/>
          <w:color w:val="0000FF"/>
          <w:u w:val="single"/>
        </w:rPr>
        <w:t>www.procurement.am</w:t>
      </w:r>
      <w:r w:rsidRPr="00051B69">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lastRenderedPageBreak/>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39E2B90A" w14:textId="714011FB" w:rsidR="00051B69" w:rsidRPr="00051B69" w:rsidRDefault="00AD08DC" w:rsidP="00051B69">
      <w:pPr>
        <w:widowControl w:val="0"/>
        <w:spacing w:after="160"/>
        <w:ind w:firstLine="567"/>
        <w:jc w:val="center"/>
        <w:rPr>
          <w:rFonts w:ascii="GHEA Grapalat" w:hAnsi="GHEA Grapalat"/>
        </w:rPr>
      </w:pPr>
      <w:r w:rsidRPr="00AD08DC">
        <w:rPr>
          <w:rFonts w:ascii="GHEA Grapalat" w:hAnsi="GHEA Grapalat"/>
          <w:b/>
        </w:rPr>
        <w:t>КОНСУЛЬТАЦИОННЫЕ УСЛУГИ ПО КОНТРОЛЮ КАЧЕСТВА СТРОИТЕЛЬНЫХ РАБОТ ОРОСИТЕЛЬНОЙ СИСТЕМЫ НА ПРОСПЕКТЕ АЗАТУТЯН (ОТ ПАРКА «ДРИМ» ДО СТУПЕНЕЙ КАСКАДА С ТРОТУАРОМ) В АДМИНИСТРАТИВНОМ РАЙОНЕ АРАБКИР ГОРОДА ЕРЕВАНА</w:t>
      </w:r>
    </w:p>
    <w:p w14:paraId="49E177FE" w14:textId="77777777" w:rsidR="00051B69" w:rsidRPr="00051B69" w:rsidRDefault="00051B69" w:rsidP="00051B69">
      <w:pPr>
        <w:widowControl w:val="0"/>
        <w:spacing w:after="160"/>
        <w:jc w:val="center"/>
        <w:rPr>
          <w:rFonts w:ascii="GHEA Grapalat" w:hAnsi="GHEA Grapalat"/>
          <w:i/>
        </w:rPr>
      </w:pPr>
      <w:r w:rsidRPr="00051B69">
        <w:rPr>
          <w:rFonts w:ascii="GHEA Grapalat" w:hAnsi="GHEA Grapalat"/>
          <w:b/>
        </w:rPr>
        <w:t xml:space="preserve">ПРИГЛАШЕНИЯ НА ОТКРЫТЫЙ КОНКУРС, </w:t>
      </w:r>
      <w:r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t>НА ОТКРЫТЫЙ КОНКУРС</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lastRenderedPageBreak/>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196085B2"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об открытом конкурсе, проводимом под кодом </w:t>
      </w:r>
      <w:r w:rsidR="00C428A0">
        <w:rPr>
          <w:rFonts w:ascii="GHEA Grapalat" w:hAnsi="GHEA Grapalat"/>
          <w:spacing w:val="-6"/>
        </w:rPr>
        <w:t>ԵՔ-ԲՄԽԾՁԲ-</w:t>
      </w:r>
      <w:r w:rsidR="000F6DBD" w:rsidRPr="000F6DBD">
        <w:rPr>
          <w:rFonts w:ascii="GHEA Grapalat" w:hAnsi="GHEA Grapalat"/>
          <w:b/>
          <w:bCs/>
          <w:spacing w:val="-6"/>
        </w:rPr>
        <w:t>25/42</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7E7DAAE5"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0037040F" w:rsidRPr="0037040F">
        <w:rPr>
          <w:rFonts w:ascii="GHEA Grapalat" w:hAnsi="GHEA Grapalat"/>
          <w:b/>
          <w:bCs/>
          <w:i/>
          <w:iCs/>
          <w:sz w:val="20"/>
          <w:szCs w:val="20"/>
        </w:rPr>
        <w:t>lusine_hovhannisyan@yerevan.am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07A6FD50"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00AD08DC" w:rsidRPr="00AD08DC">
        <w:rPr>
          <w:rFonts w:ascii="GHEA Grapalat" w:hAnsi="GHEA Grapalat"/>
          <w:b/>
          <w:bCs/>
        </w:rPr>
        <w:t>Консультационные услуги по контролю качества строительных работ оросительной системы на проспекте Азатутян (от парка «Дрим» до ступеней Каскада с тротуаром) в административном районе Арабкир города Еревана</w:t>
      </w:r>
      <w:r w:rsidR="008C6274">
        <w:rPr>
          <w:rFonts w:ascii="GHEA Grapalat" w:hAnsi="GHEA Grapalat"/>
          <w:b/>
          <w:bCs/>
        </w:rPr>
        <w:t>)</w:t>
      </w:r>
      <w:r w:rsidRPr="00051B69">
        <w:rPr>
          <w:rFonts w:ascii="GHEA Grapalat" w:hAnsi="GHEA Grapalat"/>
        </w:rPr>
        <w:t xml:space="preserve"> для нужд мэрии г. Еревана, которые сгруппированы в </w:t>
      </w:r>
      <w:r w:rsidR="003C01F2">
        <w:rPr>
          <w:rFonts w:ascii="GHEA Grapalat" w:hAnsi="GHEA Grapalat"/>
          <w:lang w:val="hy-AM"/>
        </w:rPr>
        <w:t>1</w:t>
      </w:r>
      <w:r w:rsidR="00F95FD0">
        <w:rPr>
          <w:rFonts w:ascii="GHEA Grapalat" w:hAnsi="GHEA Grapalat"/>
        </w:rPr>
        <w:t xml:space="preserve">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2" w:author="Vardan" w:date="2022-05-29T21:53:00Z"/>
        </w:trPr>
        <w:tc>
          <w:tcPr>
            <w:tcW w:w="1035" w:type="dxa"/>
            <w:vAlign w:val="center"/>
          </w:tcPr>
          <w:p w14:paraId="41662070" w14:textId="77777777" w:rsidR="00051B69" w:rsidRPr="00051B69" w:rsidRDefault="00051B69" w:rsidP="00051B69">
            <w:pPr>
              <w:widowControl w:val="0"/>
              <w:spacing w:after="120"/>
              <w:jc w:val="center"/>
              <w:rPr>
                <w:ins w:id="3"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4"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5" w:author="Vardan" w:date="2022-05-29T21:53:00Z"/>
                <w:rFonts w:ascii="GHEA Grapalat" w:hAnsi="GHEA Grapalat"/>
                <w:u w:val="single"/>
              </w:rPr>
            </w:pPr>
          </w:p>
        </w:tc>
      </w:tr>
      <w:tr w:rsidR="00051B69" w:rsidRPr="00051B69" w14:paraId="61CFFAF7" w14:textId="77777777" w:rsidTr="00EA35BC">
        <w:trPr>
          <w:jc w:val="center"/>
        </w:trPr>
        <w:tc>
          <w:tcPr>
            <w:tcW w:w="1035" w:type="dxa"/>
            <w:vAlign w:val="center"/>
          </w:tcPr>
          <w:p w14:paraId="3ACE4FB0" w14:textId="77777777" w:rsidR="00051B69" w:rsidRPr="00051B69" w:rsidRDefault="00051B69" w:rsidP="00051B69">
            <w:pPr>
              <w:widowControl w:val="0"/>
              <w:spacing w:after="120"/>
              <w:jc w:val="center"/>
              <w:rPr>
                <w:rFonts w:ascii="GHEA Grapalat" w:hAnsi="GHEA Grapalat"/>
              </w:rPr>
            </w:pPr>
            <w:r w:rsidRPr="00051B69">
              <w:rPr>
                <w:rFonts w:ascii="GHEA Grapalat" w:hAnsi="GHEA Grapalat"/>
              </w:rPr>
              <w:t>1</w:t>
            </w:r>
          </w:p>
        </w:tc>
        <w:tc>
          <w:tcPr>
            <w:tcW w:w="1882" w:type="dxa"/>
            <w:vAlign w:val="center"/>
          </w:tcPr>
          <w:p w14:paraId="17D3D387" w14:textId="7708E063" w:rsidR="00051B69" w:rsidRPr="00AD08DC" w:rsidRDefault="00AD08DC" w:rsidP="00051B69">
            <w:pPr>
              <w:widowControl w:val="0"/>
              <w:spacing w:after="120"/>
              <w:jc w:val="center"/>
              <w:rPr>
                <w:rFonts w:ascii="GHEA Grapalat" w:hAnsi="GHEA Grapalat"/>
                <w:lang w:val="hy-AM"/>
              </w:rPr>
            </w:pPr>
            <w:r>
              <w:rPr>
                <w:rFonts w:ascii="GHEA Grapalat" w:hAnsi="GHEA Grapalat"/>
                <w:b/>
                <w:bCs/>
                <w:sz w:val="22"/>
                <w:szCs w:val="28"/>
                <w:lang w:val="hy-AM"/>
              </w:rPr>
              <w:t>5045360</w:t>
            </w:r>
          </w:p>
        </w:tc>
        <w:tc>
          <w:tcPr>
            <w:tcW w:w="6317" w:type="dxa"/>
            <w:vAlign w:val="center"/>
          </w:tcPr>
          <w:p w14:paraId="3466AB8C" w14:textId="00CFF1D4" w:rsidR="00051B69" w:rsidRPr="00051B69" w:rsidRDefault="00AD08DC" w:rsidP="00051B69">
            <w:pPr>
              <w:widowControl w:val="0"/>
              <w:spacing w:after="120"/>
              <w:jc w:val="center"/>
              <w:rPr>
                <w:rFonts w:ascii="GHEA Grapalat" w:hAnsi="GHEA Grapalat"/>
              </w:rPr>
            </w:pPr>
            <w:r w:rsidRPr="00AD08DC">
              <w:rPr>
                <w:rFonts w:ascii="GHEA Grapalat" w:hAnsi="GHEA Grapalat"/>
              </w:rPr>
              <w:t>Консультационные услуги по контролю качества строительных работ оросительной системы на проспекте Азатутян (от парка «Дрим» до ступеней Каскада с тротуаром) в административном районе Арабкир города Еревана</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C265A75" w14:textId="77777777" w:rsidR="001133B6" w:rsidRPr="001133B6" w:rsidRDefault="001133B6" w:rsidP="001133B6">
      <w:pPr>
        <w:widowControl w:val="0"/>
        <w:tabs>
          <w:tab w:val="left" w:pos="1134"/>
        </w:tabs>
        <w:spacing w:after="160"/>
        <w:ind w:firstLine="567"/>
        <w:jc w:val="both"/>
        <w:rPr>
          <w:rFonts w:ascii="GHEA Grapalat" w:hAnsi="GHEA Grapalat"/>
        </w:rPr>
      </w:pPr>
      <w:r w:rsidRPr="001133B6">
        <w:rPr>
          <w:rFonts w:ascii="GHEA Grapalat" w:hAnsi="GHEA Grapalat"/>
        </w:rPr>
        <w:lastRenderedPageBreak/>
        <w:t>6)</w:t>
      </w:r>
      <w:r w:rsidRPr="001133B6">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06690656" w14:textId="77777777" w:rsidR="001133B6" w:rsidRPr="001133B6" w:rsidRDefault="001133B6" w:rsidP="001133B6">
      <w:pPr>
        <w:widowControl w:val="0"/>
        <w:tabs>
          <w:tab w:val="left" w:pos="1134"/>
        </w:tabs>
        <w:spacing w:after="160"/>
        <w:ind w:firstLine="567"/>
        <w:jc w:val="both"/>
        <w:rPr>
          <w:rFonts w:ascii="GHEA Grapalat" w:hAnsi="GHEA Grapalat"/>
        </w:rPr>
      </w:pPr>
      <w:r w:rsidRPr="001133B6">
        <w:rPr>
          <w:rFonts w:ascii="GHEA Grapalat" w:hAnsi="GHEA Grapalat"/>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9E8CB68" w14:textId="77777777" w:rsidR="001133B6" w:rsidRDefault="001133B6" w:rsidP="001133B6">
      <w:pPr>
        <w:widowControl w:val="0"/>
        <w:tabs>
          <w:tab w:val="left" w:pos="1134"/>
        </w:tabs>
        <w:spacing w:after="160"/>
        <w:ind w:firstLine="567"/>
        <w:jc w:val="both"/>
        <w:rPr>
          <w:rFonts w:ascii="GHEA Grapalat" w:hAnsi="GHEA Grapalat"/>
        </w:rPr>
      </w:pPr>
      <w:r w:rsidRPr="001133B6">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4A93246A" w:rsidR="00775378" w:rsidRPr="001A6383" w:rsidRDefault="00775378" w:rsidP="001133B6">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3392D812"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1D1E6D1" w14:textId="742A8A8A" w:rsidR="00FA0212" w:rsidRDefault="009322E8" w:rsidP="00B46D58">
      <w:pPr>
        <w:widowControl w:val="0"/>
        <w:tabs>
          <w:tab w:val="left" w:pos="1134"/>
        </w:tabs>
        <w:spacing w:after="160"/>
        <w:ind w:firstLine="567"/>
        <w:jc w:val="both"/>
        <w:rPr>
          <w:rFonts w:ascii="GHEA Grapalat" w:hAnsi="GHEA Grapalat"/>
          <w:lang w:val="hy-AM"/>
        </w:rPr>
      </w:pPr>
      <w:r w:rsidRPr="009322E8">
        <w:rPr>
          <w:rFonts w:ascii="GHEA Grapalat" w:hAnsi="GHEA Grapalat"/>
        </w:rPr>
        <w:t>2.3.</w:t>
      </w:r>
      <w:r w:rsidRPr="009322E8">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w:t>
      </w:r>
      <w:r w:rsidRPr="009044F1">
        <w:rPr>
          <w:rFonts w:ascii="GHEA Grapalat" w:hAnsi="GHEA Grapalat"/>
        </w:rPr>
        <w:lastRenderedPageBreak/>
        <w:t>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они действовали или действуют согласованно, исходя из общих </w:t>
      </w:r>
      <w:r w:rsidRPr="009044F1">
        <w:rPr>
          <w:rFonts w:ascii="GHEA Grapalat" w:hAnsi="GHEA Grapalat"/>
          <w:color w:val="000000"/>
        </w:rPr>
        <w:lastRenderedPageBreak/>
        <w:t>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w:t>
            </w:r>
            <w:r w:rsidRPr="00A14368">
              <w:rPr>
                <w:rFonts w:ascii="GHEA Grapalat" w:hAnsi="GHEA Grapalat"/>
                <w:color w:val="000000"/>
              </w:rPr>
              <w:lastRenderedPageBreak/>
              <w:t>предшествующих трех лет. Ранее выполненный 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lastRenderedPageBreak/>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 xml:space="preserve">договора (или </w:t>
            </w:r>
            <w:r w:rsidR="005F4445" w:rsidRPr="00DE746E">
              <w:rPr>
                <w:rFonts w:ascii="GHEA Grapalat" w:hAnsi="GHEA Grapalat"/>
                <w:color w:val="000000"/>
              </w:rPr>
              <w:lastRenderedPageBreak/>
              <w:t>договоров)</w:t>
            </w:r>
            <w:r w:rsidRPr="00DE746E">
              <w:rPr>
                <w:rFonts w:ascii="GHEA Grapalat" w:hAnsi="GHEA Grapalat"/>
                <w:color w:val="000000"/>
              </w:rPr>
              <w:t>- копию протокола приемки-передачи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lastRenderedPageBreak/>
              <w:t xml:space="preserve">ранее заключенный договор (или договоры) услуг технического контроля качества </w:t>
            </w:r>
            <w:r w:rsidRPr="005F4445">
              <w:rPr>
                <w:rFonts w:ascii="GHEA Grapalat" w:hAnsi="GHEA Grapalat"/>
                <w:color w:val="000000"/>
              </w:rPr>
              <w:lastRenderedPageBreak/>
              <w:t xml:space="preserve">строительных работ  </w:t>
            </w:r>
          </w:p>
        </w:tc>
      </w:tr>
    </w:tbl>
    <w:p w14:paraId="6ED436EF" w14:textId="77777777" w:rsidR="00C761DB" w:rsidRDefault="003D08B6" w:rsidP="00C761DB">
      <w:pPr>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190AA99B" w14:textId="4FCB8F0D" w:rsidR="00A14368" w:rsidRDefault="006F091A" w:rsidP="003D08B6">
      <w:pPr>
        <w:widowControl w:val="0"/>
        <w:tabs>
          <w:tab w:val="left" w:pos="1134"/>
        </w:tabs>
        <w:spacing w:after="160" w:line="360" w:lineRule="auto"/>
        <w:ind w:firstLine="567"/>
        <w:jc w:val="both"/>
        <w:rPr>
          <w:rFonts w:ascii="GHEA Grapalat" w:hAnsi="GHEA Grapalat"/>
          <w:b/>
          <w:bCs/>
          <w:lang w:val="hy-AM"/>
        </w:rPr>
      </w:pPr>
      <w:r w:rsidRPr="003C01F2">
        <w:rPr>
          <w:rFonts w:ascii="GHEA Grapalat" w:hAnsi="GHEA Grapalat"/>
          <w:b/>
          <w:bCs/>
        </w:rPr>
        <w:t xml:space="preserve">а) </w:t>
      </w:r>
      <w:r w:rsidR="00A14368" w:rsidRPr="00A14368">
        <w:rPr>
          <w:rFonts w:ascii="GHEA Grapalat" w:hAnsi="GHEA Grapalat"/>
          <w:b/>
          <w:bCs/>
        </w:rPr>
        <w:t xml:space="preserve">В основном составе должен быть задействован минимум </w:t>
      </w:r>
      <w:r w:rsidR="00A76600">
        <w:rPr>
          <w:rFonts w:ascii="GHEA Grapalat" w:hAnsi="GHEA Grapalat"/>
          <w:b/>
          <w:bCs/>
          <w:lang w:val="hy-AM"/>
        </w:rPr>
        <w:t>2</w:t>
      </w:r>
      <w:r w:rsidR="00A14368" w:rsidRPr="00A14368">
        <w:rPr>
          <w:rFonts w:ascii="GHEA Grapalat" w:hAnsi="GHEA Grapalat"/>
          <w:b/>
          <w:bCs/>
        </w:rPr>
        <w:t xml:space="preserve"> </w:t>
      </w:r>
      <w:r w:rsidR="00A76600" w:rsidRPr="00A14368">
        <w:rPr>
          <w:rFonts w:ascii="GHEA Grapalat" w:hAnsi="GHEA Grapalat"/>
          <w:b/>
          <w:bCs/>
        </w:rPr>
        <w:t>техническ</w:t>
      </w:r>
      <w:r w:rsidR="00A76600">
        <w:rPr>
          <w:rFonts w:ascii="GHEA Grapalat" w:hAnsi="GHEA Grapalat"/>
          <w:b/>
          <w:bCs/>
        </w:rPr>
        <w:t>их</w:t>
      </w:r>
      <w:r w:rsidR="00A76600" w:rsidRPr="00A14368">
        <w:rPr>
          <w:rFonts w:ascii="GHEA Grapalat" w:hAnsi="GHEA Grapalat"/>
          <w:b/>
          <w:bCs/>
        </w:rPr>
        <w:t xml:space="preserve"> контролер</w:t>
      </w:r>
      <w:r w:rsidR="00A76600">
        <w:rPr>
          <w:rFonts w:ascii="GHEA Grapalat" w:hAnsi="GHEA Grapalat"/>
          <w:b/>
          <w:bCs/>
        </w:rPr>
        <w:t xml:space="preserve">а- </w:t>
      </w:r>
      <w:r w:rsidR="00A76600" w:rsidRPr="00A76600">
        <w:rPr>
          <w:rFonts w:ascii="GHEA Grapalat" w:hAnsi="GHEA Grapalat"/>
          <w:b/>
          <w:bCs/>
        </w:rPr>
        <w:t>инженер</w:t>
      </w:r>
      <w:r w:rsidR="00A76600">
        <w:rPr>
          <w:rFonts w:ascii="GHEA Grapalat" w:hAnsi="GHEA Grapalat"/>
          <w:b/>
          <w:bCs/>
        </w:rPr>
        <w:t>ов</w:t>
      </w:r>
      <w:r w:rsidR="00A76600" w:rsidRPr="00A76600">
        <w:rPr>
          <w:rFonts w:ascii="GHEA Grapalat" w:hAnsi="GHEA Grapalat"/>
          <w:b/>
          <w:bCs/>
        </w:rPr>
        <w:t xml:space="preserve"> по водоснабжению и водоотведению</w:t>
      </w:r>
      <w:r w:rsidR="00A76600">
        <w:rPr>
          <w:rFonts w:ascii="GHEA Grapalat" w:hAnsi="GHEA Grapalat"/>
          <w:b/>
          <w:bCs/>
        </w:rPr>
        <w:t>.</w:t>
      </w:r>
    </w:p>
    <w:p w14:paraId="67B65724" w14:textId="15B9EECB" w:rsidR="00C761DB" w:rsidRPr="006F091A" w:rsidRDefault="00C761DB" w:rsidP="003D08B6">
      <w:pPr>
        <w:widowControl w:val="0"/>
        <w:tabs>
          <w:tab w:val="left" w:pos="1134"/>
        </w:tabs>
        <w:spacing w:after="160"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 xml:space="preserve">(четко указав в </w:t>
      </w:r>
      <w:r>
        <w:rPr>
          <w:rFonts w:ascii="GHEA Grapalat" w:hAnsi="GHEA Grapalat"/>
          <w:color w:val="FF0000"/>
        </w:rPr>
        <w:lastRenderedPageBreak/>
        <w:t>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lastRenderedPageBreak/>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w:t>
      </w:r>
      <w:r w:rsidRPr="009044F1">
        <w:rPr>
          <w:rFonts w:ascii="GHEA Grapalat" w:hAnsi="GHEA Grapalat"/>
        </w:rPr>
        <w:lastRenderedPageBreak/>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Порядок подготовки заявки описан в части 2 настоящего приглашения - в инструкции по подготовке заявок на открытый конкурс.</w:t>
      </w:r>
    </w:p>
    <w:p w14:paraId="2008FBFD" w14:textId="103257AF"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C428A0" w:rsidRPr="00C428A0">
        <w:rPr>
          <w:rFonts w:ascii="GHEA Grapalat" w:hAnsi="GHEA Grapalat"/>
          <w:b/>
          <w:bCs/>
          <w:sz w:val="24"/>
          <w:szCs w:val="24"/>
        </w:rPr>
        <w:t xml:space="preserve">10:00 часов </w:t>
      </w:r>
      <w:r w:rsidR="0037040F">
        <w:rPr>
          <w:rFonts w:ascii="GHEA Grapalat" w:hAnsi="GHEA Grapalat"/>
          <w:b/>
          <w:bCs/>
          <w:sz w:val="24"/>
          <w:szCs w:val="24"/>
        </w:rPr>
        <w:t>20.10</w:t>
      </w:r>
      <w:r w:rsidR="00C428A0" w:rsidRPr="00C428A0">
        <w:rPr>
          <w:rFonts w:ascii="GHEA Grapalat" w:hAnsi="GHEA Grapalat"/>
          <w:b/>
          <w:bCs/>
          <w:sz w:val="24"/>
          <w:szCs w:val="24"/>
        </w:rPr>
        <w:t>.2025г</w:t>
      </w:r>
      <w:r w:rsidR="00C428A0" w:rsidRPr="00C428A0">
        <w:rPr>
          <w:rFonts w:ascii="GHEA Grapalat" w:hAnsi="GHEA Grapalat"/>
          <w:sz w:val="24"/>
          <w:szCs w:val="24"/>
        </w:rPr>
        <w:t>.</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w:t>
      </w:r>
      <w:r>
        <w:rPr>
          <w:rFonts w:ascii="GHEA Grapalat" w:hAnsi="GHEA Grapalat" w:cs="Sylfaen"/>
        </w:rPr>
        <w:lastRenderedPageBreak/>
        <w:t>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lastRenderedPageBreak/>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0BD15900"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10:00 часов </w:t>
      </w:r>
      <w:r w:rsidR="0037040F">
        <w:rPr>
          <w:rFonts w:ascii="GHEA Grapalat" w:hAnsi="GHEA Grapalat"/>
          <w:b/>
          <w:bCs/>
          <w:sz w:val="24"/>
          <w:szCs w:val="24"/>
        </w:rPr>
        <w:t>20.10</w:t>
      </w:r>
      <w:r w:rsidR="00206E88" w:rsidRPr="00206E88">
        <w:rPr>
          <w:rFonts w:ascii="GHEA Grapalat" w:hAnsi="GHEA Grapalat"/>
          <w:b/>
          <w:bCs/>
          <w:sz w:val="24"/>
          <w:szCs w:val="24"/>
        </w:rPr>
        <w:t>.2025г.</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w:t>
      </w:r>
      <w:r w:rsidRPr="009044F1">
        <w:rPr>
          <w:rFonts w:ascii="GHEA Grapalat" w:hAnsi="GHEA Grapalat"/>
        </w:rPr>
        <w:lastRenderedPageBreak/>
        <w:t xml:space="preserve">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 xml:space="preserve">не </w:t>
      </w:r>
      <w:r w:rsidR="0026768D" w:rsidRPr="004F6817">
        <w:rPr>
          <w:rFonts w:ascii="GHEA Grapalat" w:hAnsi="GHEA Grapalat"/>
          <w:sz w:val="24"/>
          <w:szCs w:val="24"/>
        </w:rPr>
        <w:lastRenderedPageBreak/>
        <w:t>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196253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0B739B7" w14:textId="77777777" w:rsidR="009322E8" w:rsidRPr="009322E8" w:rsidRDefault="009322E8" w:rsidP="009322E8">
      <w:pPr>
        <w:widowControl w:val="0"/>
        <w:tabs>
          <w:tab w:val="left" w:pos="1134"/>
        </w:tabs>
        <w:spacing w:after="160"/>
        <w:ind w:firstLine="567"/>
        <w:jc w:val="both"/>
        <w:rPr>
          <w:rFonts w:ascii="GHEA Grapalat" w:hAnsi="GHEA Grapalat"/>
        </w:rPr>
      </w:pPr>
      <w:r w:rsidRPr="009322E8">
        <w:rPr>
          <w:rFonts w:ascii="GHEA Grapalat" w:hAnsi="GHEA Grapalat"/>
        </w:rPr>
        <w:t>8.9.</w:t>
      </w:r>
      <w:r w:rsidRPr="009322E8">
        <w:rPr>
          <w:rFonts w:ascii="GHEA Grapalat" w:hAnsi="GHEA Grapalat"/>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w:t>
      </w:r>
      <w:r w:rsidRPr="009322E8">
        <w:rPr>
          <w:rFonts w:ascii="GHEA Grapalat" w:hAnsi="GHEA Grapalat"/>
        </w:rPr>
        <w:lastRenderedPageBreak/>
        <w:t>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402E18FE" w14:textId="77777777" w:rsidR="009322E8" w:rsidRPr="009322E8" w:rsidRDefault="009322E8" w:rsidP="009322E8">
      <w:pPr>
        <w:widowControl w:val="0"/>
        <w:tabs>
          <w:tab w:val="left" w:pos="1134"/>
        </w:tabs>
        <w:spacing w:after="160"/>
        <w:ind w:firstLine="567"/>
        <w:jc w:val="both"/>
        <w:rPr>
          <w:rFonts w:ascii="GHEA Grapalat" w:hAnsi="GHEA Grapalat"/>
        </w:rPr>
      </w:pPr>
      <w:r w:rsidRPr="009322E8">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43819753" w14:textId="77777777" w:rsidR="009322E8" w:rsidRPr="009322E8" w:rsidRDefault="009322E8" w:rsidP="009322E8">
      <w:pPr>
        <w:widowControl w:val="0"/>
        <w:tabs>
          <w:tab w:val="left" w:pos="1134"/>
        </w:tabs>
        <w:spacing w:after="160"/>
        <w:ind w:firstLine="567"/>
        <w:jc w:val="both"/>
        <w:rPr>
          <w:rFonts w:ascii="GHEA Grapalat" w:hAnsi="GHEA Grapalat"/>
        </w:rPr>
      </w:pPr>
      <w:r w:rsidRPr="009322E8">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4673DE5" w14:textId="77777777" w:rsidR="009322E8" w:rsidRDefault="009322E8" w:rsidP="009322E8">
      <w:pPr>
        <w:widowControl w:val="0"/>
        <w:tabs>
          <w:tab w:val="left" w:pos="1134"/>
        </w:tabs>
        <w:spacing w:after="160"/>
        <w:ind w:firstLine="567"/>
        <w:jc w:val="both"/>
        <w:rPr>
          <w:rFonts w:ascii="GHEA Grapalat" w:hAnsi="GHEA Grapalat"/>
        </w:rPr>
      </w:pPr>
      <w:r w:rsidRPr="009322E8">
        <w:rPr>
          <w:rFonts w:ascii="GHEA Grapalat" w:hAnsi="GHEA Grapalat"/>
        </w:rPr>
        <w:t>8.10.</w:t>
      </w:r>
      <w:r w:rsidRPr="009322E8">
        <w:rPr>
          <w:rFonts w:ascii="GHEA Grapalat" w:hAnsi="GHEA Grapalat"/>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55CE0FF" w14:textId="6FC42FB6" w:rsidR="005E0E50" w:rsidRPr="009044F1" w:rsidRDefault="00A150A9" w:rsidP="009322E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1991E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FEF37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CE8D5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воспроизведенные (отсканированные) </w:t>
      </w:r>
      <w:r w:rsidRPr="009044F1">
        <w:rPr>
          <w:rFonts w:ascii="GHEA Grapalat" w:hAnsi="GHEA Grapalat"/>
          <w:sz w:val="24"/>
          <w:szCs w:val="24"/>
        </w:rPr>
        <w:lastRenderedPageBreak/>
        <w:t>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4E6C7D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48E1E7B"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D07E7C"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w:t>
      </w:r>
      <w:r w:rsidR="001F3676" w:rsidRPr="00D07E7C">
        <w:rPr>
          <w:rFonts w:ascii="GHEA Grapalat" w:hAnsi="GHEA Grapalat"/>
        </w:rPr>
        <w:t>которого участник не включается в список.</w:t>
      </w:r>
    </w:p>
    <w:p w14:paraId="03C0033E" w14:textId="77777777" w:rsidR="00D07E7C" w:rsidRPr="00D07E7C" w:rsidRDefault="00D07E7C" w:rsidP="00D07E7C">
      <w:pPr>
        <w:widowControl w:val="0"/>
        <w:tabs>
          <w:tab w:val="left" w:pos="142"/>
        </w:tabs>
        <w:ind w:left="-360"/>
        <w:jc w:val="both"/>
        <w:rPr>
          <w:rFonts w:ascii="GHEA Grapalat" w:hAnsi="GHEA Grapalat" w:cs="Sylfaen"/>
        </w:rPr>
      </w:pPr>
      <w:r w:rsidRPr="00D07E7C">
        <w:rPr>
          <w:rFonts w:ascii="GHEA Grapalat" w:hAnsi="GHEA Grapalat" w:cs="Sylfaen" w:hint="eastAsia"/>
        </w:rPr>
        <w:t>При</w:t>
      </w:r>
      <w:r w:rsidRPr="00D07E7C">
        <w:rPr>
          <w:rFonts w:ascii="GHEA Grapalat" w:hAnsi="GHEA Grapalat" w:cs="Sylfaen"/>
        </w:rPr>
        <w:t xml:space="preserve"> </w:t>
      </w:r>
      <w:r w:rsidRPr="00D07E7C">
        <w:rPr>
          <w:rFonts w:ascii="GHEA Grapalat" w:hAnsi="GHEA Grapalat" w:cs="Sylfaen" w:hint="eastAsia"/>
        </w:rPr>
        <w:t>этом</w:t>
      </w:r>
      <w:r w:rsidRPr="00D07E7C">
        <w:rPr>
          <w:rFonts w:ascii="GHEA Grapalat" w:hAnsi="GHEA Grapalat" w:cs="Sylfaen"/>
        </w:rPr>
        <w:t>;</w:t>
      </w:r>
    </w:p>
    <w:p w14:paraId="784915D2" w14:textId="77777777" w:rsidR="00D07E7C" w:rsidRPr="00D07E7C" w:rsidRDefault="00D07E7C" w:rsidP="00D07E7C">
      <w:pPr>
        <w:widowControl w:val="0"/>
        <w:tabs>
          <w:tab w:val="left" w:pos="142"/>
        </w:tabs>
        <w:ind w:left="-360"/>
        <w:jc w:val="both"/>
        <w:rPr>
          <w:rFonts w:ascii="GHEA Grapalat" w:hAnsi="GHEA Grapalat" w:cs="Sylfaen"/>
        </w:rPr>
      </w:pPr>
      <w:r w:rsidRPr="00D07E7C">
        <w:rPr>
          <w:rFonts w:ascii="GHEA Grapalat" w:hAnsi="GHEA Grapalat" w:cs="Sylfaen"/>
        </w:rPr>
        <w:t xml:space="preserve">- </w:t>
      </w:r>
      <w:r w:rsidRPr="00D07E7C">
        <w:rPr>
          <w:rFonts w:ascii="GHEA Grapalat" w:hAnsi="GHEA Grapalat" w:cs="Sylfaen" w:hint="eastAsia"/>
        </w:rPr>
        <w:t>если</w:t>
      </w:r>
      <w:r w:rsidRPr="00D07E7C">
        <w:rPr>
          <w:rFonts w:ascii="GHEA Grapalat" w:hAnsi="GHEA Grapalat" w:cs="Sylfaen"/>
        </w:rPr>
        <w:t xml:space="preserve"> </w:t>
      </w:r>
      <w:r w:rsidRPr="00D07E7C">
        <w:rPr>
          <w:rFonts w:ascii="GHEA Grapalat" w:hAnsi="GHEA Grapalat" w:cs="Sylfaen" w:hint="eastAsia"/>
        </w:rPr>
        <w:t>заявление</w:t>
      </w:r>
      <w:r w:rsidRPr="00D07E7C">
        <w:rPr>
          <w:rFonts w:ascii="GHEA Grapalat" w:hAnsi="GHEA Grapalat" w:cs="Sylfaen"/>
        </w:rPr>
        <w:t>-</w:t>
      </w:r>
      <w:r w:rsidRPr="00D07E7C">
        <w:rPr>
          <w:rFonts w:ascii="GHEA Grapalat" w:hAnsi="GHEA Grapalat" w:cs="Sylfaen" w:hint="eastAsia"/>
        </w:rPr>
        <w:t>объявление</w:t>
      </w:r>
      <w:r w:rsidRPr="00D07E7C">
        <w:rPr>
          <w:rFonts w:ascii="GHEA Grapalat" w:hAnsi="GHEA Grapalat" w:cs="Sylfaen"/>
        </w:rPr>
        <w:t xml:space="preserve"> </w:t>
      </w:r>
      <w:r w:rsidRPr="00D07E7C">
        <w:rPr>
          <w:rFonts w:ascii="GHEA Grapalat" w:hAnsi="GHEA Grapalat" w:cs="Sylfaen" w:hint="eastAsia"/>
        </w:rPr>
        <w:t>о</w:t>
      </w:r>
      <w:r w:rsidRPr="00D07E7C">
        <w:rPr>
          <w:rFonts w:ascii="GHEA Grapalat" w:hAnsi="GHEA Grapalat" w:cs="Sylfaen"/>
        </w:rPr>
        <w:t xml:space="preserve"> </w:t>
      </w:r>
      <w:r w:rsidRPr="00D07E7C">
        <w:rPr>
          <w:rFonts w:ascii="GHEA Grapalat" w:hAnsi="GHEA Grapalat" w:cs="Sylfaen" w:hint="eastAsia"/>
        </w:rPr>
        <w:t>праве</w:t>
      </w:r>
      <w:r w:rsidRPr="00D07E7C">
        <w:rPr>
          <w:rFonts w:ascii="GHEA Grapalat" w:hAnsi="GHEA Grapalat" w:cs="Sylfaen"/>
        </w:rPr>
        <w:t xml:space="preserve"> </w:t>
      </w:r>
      <w:r w:rsidRPr="00D07E7C">
        <w:rPr>
          <w:rFonts w:ascii="GHEA Grapalat" w:hAnsi="GHEA Grapalat" w:cs="Sylfaen" w:hint="eastAsia"/>
        </w:rPr>
        <w:t>на</w:t>
      </w:r>
      <w:r w:rsidRPr="00D07E7C">
        <w:rPr>
          <w:rFonts w:ascii="GHEA Grapalat" w:hAnsi="GHEA Grapalat" w:cs="Sylfaen"/>
        </w:rPr>
        <w:t xml:space="preserve"> </w:t>
      </w:r>
      <w:r w:rsidRPr="00D07E7C">
        <w:rPr>
          <w:rFonts w:ascii="GHEA Grapalat" w:hAnsi="GHEA Grapalat" w:cs="Sylfaen" w:hint="eastAsia"/>
        </w:rPr>
        <w:t>участие</w:t>
      </w:r>
      <w:r w:rsidRPr="00D07E7C">
        <w:rPr>
          <w:rFonts w:ascii="GHEA Grapalat" w:hAnsi="GHEA Grapalat" w:cs="Sylfaen"/>
        </w:rPr>
        <w:t xml:space="preserve"> </w:t>
      </w:r>
      <w:r w:rsidRPr="00D07E7C">
        <w:rPr>
          <w:rFonts w:ascii="GHEA Grapalat" w:hAnsi="GHEA Grapalat" w:cs="Sylfaen" w:hint="eastAsia"/>
        </w:rPr>
        <w:t>в</w:t>
      </w:r>
      <w:r w:rsidRPr="00D07E7C">
        <w:rPr>
          <w:rFonts w:ascii="GHEA Grapalat" w:hAnsi="GHEA Grapalat" w:cs="Sylfaen"/>
        </w:rPr>
        <w:t xml:space="preserve"> </w:t>
      </w:r>
      <w:r w:rsidRPr="00D07E7C">
        <w:rPr>
          <w:rFonts w:ascii="GHEA Grapalat" w:hAnsi="GHEA Grapalat" w:cs="Sylfaen" w:hint="eastAsia"/>
        </w:rPr>
        <w:t>закупках</w:t>
      </w:r>
      <w:r w:rsidRPr="00D07E7C">
        <w:rPr>
          <w:rFonts w:ascii="GHEA Grapalat" w:hAnsi="GHEA Grapalat" w:cs="Sylfaen"/>
        </w:rPr>
        <w:t xml:space="preserve"> </w:t>
      </w:r>
      <w:r w:rsidRPr="00D07E7C">
        <w:rPr>
          <w:rFonts w:ascii="GHEA Grapalat" w:hAnsi="GHEA Grapalat" w:cs="Sylfaen" w:hint="eastAsia"/>
        </w:rPr>
        <w:t>участника</w:t>
      </w:r>
      <w:r w:rsidRPr="00D07E7C">
        <w:rPr>
          <w:rFonts w:ascii="GHEA Grapalat" w:hAnsi="GHEA Grapalat" w:cs="Sylfaen"/>
        </w:rPr>
        <w:t xml:space="preserve"> </w:t>
      </w:r>
      <w:r w:rsidRPr="00D07E7C">
        <w:rPr>
          <w:rFonts w:ascii="GHEA Grapalat" w:hAnsi="GHEA Grapalat" w:cs="Sylfaen" w:hint="eastAsia"/>
        </w:rPr>
        <w:t>квалифицируется</w:t>
      </w:r>
      <w:r w:rsidRPr="00D07E7C">
        <w:rPr>
          <w:rFonts w:ascii="GHEA Grapalat" w:hAnsi="GHEA Grapalat" w:cs="Sylfaen"/>
        </w:rPr>
        <w:t xml:space="preserve"> </w:t>
      </w:r>
      <w:r w:rsidRPr="00D07E7C">
        <w:rPr>
          <w:rFonts w:ascii="GHEA Grapalat" w:hAnsi="GHEA Grapalat" w:cs="Sylfaen" w:hint="eastAsia"/>
        </w:rPr>
        <w:t>как</w:t>
      </w:r>
      <w:r w:rsidRPr="00D07E7C">
        <w:rPr>
          <w:rFonts w:ascii="GHEA Grapalat" w:hAnsi="GHEA Grapalat" w:cs="Sylfaen"/>
        </w:rPr>
        <w:t xml:space="preserve"> </w:t>
      </w:r>
      <w:r w:rsidRPr="00D07E7C">
        <w:rPr>
          <w:rFonts w:ascii="GHEA Grapalat" w:hAnsi="GHEA Grapalat" w:cs="Sylfaen" w:hint="eastAsia"/>
        </w:rPr>
        <w:t>несоответствующее</w:t>
      </w:r>
      <w:r w:rsidRPr="00D07E7C">
        <w:rPr>
          <w:rFonts w:ascii="GHEA Grapalat" w:hAnsi="GHEA Grapalat" w:cs="Sylfaen"/>
        </w:rPr>
        <w:t xml:space="preserve"> </w:t>
      </w:r>
      <w:r w:rsidRPr="00D07E7C">
        <w:rPr>
          <w:rFonts w:ascii="GHEA Grapalat" w:hAnsi="GHEA Grapalat" w:cs="Sylfaen" w:hint="eastAsia"/>
        </w:rPr>
        <w:t>действительности</w:t>
      </w:r>
      <w:r w:rsidRPr="00D07E7C">
        <w:rPr>
          <w:rFonts w:ascii="GHEA Grapalat" w:hAnsi="GHEA Grapalat" w:cs="Sylfaen"/>
        </w:rPr>
        <w:t xml:space="preserve"> </w:t>
      </w:r>
      <w:r w:rsidRPr="00D07E7C">
        <w:rPr>
          <w:rFonts w:ascii="GHEA Grapalat" w:hAnsi="GHEA Grapalat" w:cs="Sylfaen" w:hint="eastAsia"/>
        </w:rPr>
        <w:t>или</w:t>
      </w:r>
      <w:r w:rsidRPr="00D07E7C">
        <w:rPr>
          <w:rFonts w:ascii="GHEA Grapalat" w:hAnsi="GHEA Grapalat" w:cs="Sylfaen"/>
        </w:rPr>
        <w:t xml:space="preserve"> </w:t>
      </w:r>
      <w:r w:rsidRPr="00D07E7C">
        <w:rPr>
          <w:rFonts w:ascii="GHEA Grapalat" w:hAnsi="GHEA Grapalat" w:cs="Sylfaen" w:hint="eastAsia"/>
        </w:rPr>
        <w:t>участник</w:t>
      </w:r>
      <w:r w:rsidRPr="00D07E7C">
        <w:rPr>
          <w:rFonts w:ascii="GHEA Grapalat" w:hAnsi="GHEA Grapalat" w:cs="Sylfaen"/>
        </w:rPr>
        <w:t xml:space="preserve"> </w:t>
      </w:r>
      <w:r w:rsidRPr="00D07E7C">
        <w:rPr>
          <w:rFonts w:ascii="GHEA Grapalat" w:hAnsi="GHEA Grapalat" w:cs="Sylfaen" w:hint="eastAsia"/>
        </w:rPr>
        <w:t>не</w:t>
      </w:r>
      <w:r w:rsidRPr="00D07E7C">
        <w:rPr>
          <w:rFonts w:ascii="GHEA Grapalat" w:hAnsi="GHEA Grapalat" w:cs="Sylfaen"/>
        </w:rPr>
        <w:t xml:space="preserve"> </w:t>
      </w:r>
      <w:r w:rsidRPr="00D07E7C">
        <w:rPr>
          <w:rFonts w:ascii="GHEA Grapalat" w:hAnsi="GHEA Grapalat" w:cs="Sylfaen" w:hint="eastAsia"/>
        </w:rPr>
        <w:t>представляет</w:t>
      </w:r>
      <w:r w:rsidRPr="00D07E7C">
        <w:rPr>
          <w:rFonts w:ascii="GHEA Grapalat" w:hAnsi="GHEA Grapalat" w:cs="Sylfaen"/>
        </w:rPr>
        <w:t xml:space="preserve"> </w:t>
      </w:r>
      <w:r w:rsidRPr="00D07E7C">
        <w:rPr>
          <w:rFonts w:ascii="GHEA Grapalat" w:hAnsi="GHEA Grapalat" w:cs="Sylfaen" w:hint="eastAsia"/>
        </w:rPr>
        <w:t>предусмотренные</w:t>
      </w:r>
      <w:r w:rsidRPr="00D07E7C">
        <w:rPr>
          <w:rFonts w:ascii="GHEA Grapalat" w:hAnsi="GHEA Grapalat" w:cs="Sylfaen"/>
        </w:rPr>
        <w:t xml:space="preserve"> </w:t>
      </w:r>
      <w:r w:rsidRPr="00D07E7C">
        <w:rPr>
          <w:rFonts w:ascii="GHEA Grapalat" w:hAnsi="GHEA Grapalat" w:cs="Sylfaen" w:hint="eastAsia"/>
        </w:rPr>
        <w:t>приглашением</w:t>
      </w:r>
      <w:r w:rsidRPr="00D07E7C">
        <w:rPr>
          <w:rFonts w:ascii="GHEA Grapalat" w:hAnsi="GHEA Grapalat" w:cs="Sylfaen"/>
        </w:rPr>
        <w:t xml:space="preserve"> </w:t>
      </w:r>
      <w:r w:rsidRPr="00D07E7C">
        <w:rPr>
          <w:rFonts w:ascii="GHEA Grapalat" w:hAnsi="GHEA Grapalat" w:cs="Sylfaen" w:hint="eastAsia"/>
        </w:rPr>
        <w:t>документы</w:t>
      </w:r>
      <w:r w:rsidRPr="00D07E7C">
        <w:rPr>
          <w:rFonts w:ascii="GHEA Grapalat" w:hAnsi="GHEA Grapalat" w:cs="Sylfaen"/>
        </w:rPr>
        <w:t xml:space="preserve"> </w:t>
      </w:r>
      <w:r w:rsidRPr="00D07E7C">
        <w:rPr>
          <w:rFonts w:ascii="GHEA Grapalat" w:hAnsi="GHEA Grapalat" w:cs="Sylfaen" w:hint="eastAsia"/>
        </w:rPr>
        <w:t>в</w:t>
      </w:r>
      <w:r w:rsidRPr="00D07E7C">
        <w:rPr>
          <w:rFonts w:ascii="GHEA Grapalat" w:hAnsi="GHEA Grapalat" w:cs="Sylfaen"/>
        </w:rPr>
        <w:t xml:space="preserve"> </w:t>
      </w:r>
      <w:r w:rsidRPr="00D07E7C">
        <w:rPr>
          <w:rFonts w:ascii="GHEA Grapalat" w:hAnsi="GHEA Grapalat" w:cs="Sylfaen" w:hint="eastAsia"/>
        </w:rPr>
        <w:t>порядке</w:t>
      </w:r>
      <w:r w:rsidRPr="00D07E7C">
        <w:rPr>
          <w:rFonts w:ascii="GHEA Grapalat" w:hAnsi="GHEA Grapalat" w:cs="Sylfaen"/>
        </w:rPr>
        <w:t xml:space="preserve"> </w:t>
      </w:r>
      <w:r w:rsidRPr="00D07E7C">
        <w:rPr>
          <w:rFonts w:ascii="GHEA Grapalat" w:hAnsi="GHEA Grapalat" w:cs="Sylfaen" w:hint="eastAsia"/>
        </w:rPr>
        <w:t>и</w:t>
      </w:r>
      <w:r w:rsidRPr="00D07E7C">
        <w:rPr>
          <w:rFonts w:ascii="GHEA Grapalat" w:hAnsi="GHEA Grapalat" w:cs="Sylfaen"/>
        </w:rPr>
        <w:t xml:space="preserve"> </w:t>
      </w:r>
      <w:r w:rsidRPr="00D07E7C">
        <w:rPr>
          <w:rFonts w:ascii="GHEA Grapalat" w:hAnsi="GHEA Grapalat" w:cs="Sylfaen" w:hint="eastAsia"/>
        </w:rPr>
        <w:t>сроки</w:t>
      </w:r>
      <w:r w:rsidRPr="00D07E7C">
        <w:rPr>
          <w:rFonts w:ascii="GHEA Grapalat" w:hAnsi="GHEA Grapalat" w:cs="Sylfaen"/>
        </w:rPr>
        <w:t xml:space="preserve">, </w:t>
      </w:r>
      <w:r w:rsidRPr="00D07E7C">
        <w:rPr>
          <w:rFonts w:ascii="GHEA Grapalat" w:hAnsi="GHEA Grapalat" w:cs="Sylfaen" w:hint="eastAsia"/>
        </w:rPr>
        <w:t>установленные</w:t>
      </w:r>
      <w:r w:rsidRPr="00D07E7C">
        <w:rPr>
          <w:rFonts w:ascii="GHEA Grapalat" w:hAnsi="GHEA Grapalat" w:cs="Sylfaen"/>
        </w:rPr>
        <w:t xml:space="preserve"> </w:t>
      </w:r>
      <w:r w:rsidRPr="00D07E7C">
        <w:rPr>
          <w:rFonts w:ascii="GHEA Grapalat" w:hAnsi="GHEA Grapalat" w:cs="Sylfaen" w:hint="eastAsia"/>
        </w:rPr>
        <w:t>настоящим</w:t>
      </w:r>
      <w:r w:rsidRPr="00D07E7C">
        <w:rPr>
          <w:rFonts w:ascii="GHEA Grapalat" w:hAnsi="GHEA Grapalat" w:cs="Sylfaen"/>
        </w:rPr>
        <w:t xml:space="preserve"> </w:t>
      </w:r>
      <w:r w:rsidRPr="00D07E7C">
        <w:rPr>
          <w:rFonts w:ascii="GHEA Grapalat" w:hAnsi="GHEA Grapalat" w:cs="Sylfaen" w:hint="eastAsia"/>
        </w:rPr>
        <w:t>приглашением</w:t>
      </w:r>
      <w:r w:rsidRPr="00D07E7C">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w:t>
      </w:r>
      <w:r w:rsidRPr="00D07E7C">
        <w:rPr>
          <w:rFonts w:ascii="GHEA Grapalat" w:hAnsi="GHEA Grapalat" w:cs="Sylfaen"/>
        </w:rPr>
        <w:lastRenderedPageBreak/>
        <w:t xml:space="preserve">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D07E7C">
        <w:rPr>
          <w:rFonts w:ascii="GHEA Grapalat" w:hAnsi="GHEA Grapalat" w:cs="Sylfaen" w:hint="eastAsia"/>
        </w:rPr>
        <w:t>или</w:t>
      </w:r>
      <w:r w:rsidRPr="00D07E7C">
        <w:rPr>
          <w:rFonts w:ascii="GHEA Grapalat" w:hAnsi="GHEA Grapalat" w:cs="Sylfaen"/>
        </w:rPr>
        <w:t xml:space="preserve"> </w:t>
      </w:r>
      <w:r w:rsidRPr="00D07E7C">
        <w:rPr>
          <w:rFonts w:ascii="GHEA Grapalat" w:hAnsi="GHEA Grapalat" w:cs="Sylfaen" w:hint="eastAsia"/>
        </w:rPr>
        <w:t>отобранный</w:t>
      </w:r>
      <w:r w:rsidRPr="00D07E7C">
        <w:rPr>
          <w:rFonts w:ascii="GHEA Grapalat" w:hAnsi="GHEA Grapalat" w:cs="Sylfaen"/>
        </w:rPr>
        <w:t xml:space="preserve"> </w:t>
      </w:r>
      <w:r w:rsidRPr="00D07E7C">
        <w:rPr>
          <w:rFonts w:ascii="GHEA Grapalat" w:hAnsi="GHEA Grapalat" w:cs="Sylfaen" w:hint="eastAsia"/>
        </w:rPr>
        <w:t>участник</w:t>
      </w:r>
      <w:r w:rsidRPr="00D07E7C">
        <w:rPr>
          <w:rFonts w:ascii="GHEA Grapalat" w:hAnsi="GHEA Grapalat" w:cs="Sylfaen"/>
        </w:rPr>
        <w:t xml:space="preserve"> </w:t>
      </w:r>
      <w:r w:rsidRPr="00D07E7C">
        <w:rPr>
          <w:rFonts w:ascii="GHEA Grapalat" w:hAnsi="GHEA Grapalat" w:cs="Sylfaen" w:hint="eastAsia"/>
        </w:rPr>
        <w:t>не</w:t>
      </w:r>
      <w:r w:rsidRPr="00D07E7C">
        <w:rPr>
          <w:rFonts w:ascii="GHEA Grapalat" w:hAnsi="GHEA Grapalat" w:cs="Sylfaen"/>
        </w:rPr>
        <w:t xml:space="preserve"> </w:t>
      </w:r>
      <w:r w:rsidRPr="00D07E7C">
        <w:rPr>
          <w:rFonts w:ascii="GHEA Grapalat" w:hAnsi="GHEA Grapalat" w:cs="Sylfaen" w:hint="eastAsia"/>
        </w:rPr>
        <w:t>представляет</w:t>
      </w:r>
      <w:r w:rsidRPr="00D07E7C">
        <w:rPr>
          <w:rFonts w:ascii="GHEA Grapalat" w:hAnsi="GHEA Grapalat" w:cs="Sylfaen"/>
        </w:rPr>
        <w:t xml:space="preserve"> </w:t>
      </w:r>
      <w:r w:rsidRPr="00D07E7C">
        <w:rPr>
          <w:rFonts w:ascii="GHEA Grapalat" w:hAnsi="GHEA Grapalat" w:cs="Sylfaen" w:hint="eastAsia"/>
        </w:rPr>
        <w:t>обеспечение</w:t>
      </w:r>
      <w:r w:rsidRPr="00D07E7C">
        <w:rPr>
          <w:rFonts w:ascii="GHEA Grapalat" w:hAnsi="GHEA Grapalat" w:cs="Sylfaen"/>
        </w:rPr>
        <w:t xml:space="preserve"> </w:t>
      </w:r>
      <w:r w:rsidRPr="00D07E7C">
        <w:rPr>
          <w:rFonts w:ascii="GHEA Grapalat" w:hAnsi="GHEA Grapalat" w:cs="Sylfaen" w:hint="eastAsia"/>
        </w:rPr>
        <w:t>договора</w:t>
      </w:r>
      <w:r w:rsidRPr="00D07E7C">
        <w:rPr>
          <w:rFonts w:ascii="GHEA Grapalat" w:hAnsi="GHEA Grapalat" w:cs="Sylfaen"/>
        </w:rPr>
        <w:t xml:space="preserve">, </w:t>
      </w:r>
      <w:r w:rsidRPr="00D07E7C">
        <w:rPr>
          <w:rFonts w:ascii="GHEA Grapalat" w:hAnsi="GHEA Grapalat" w:cs="Sylfaen" w:hint="eastAsia"/>
        </w:rPr>
        <w:t>или</w:t>
      </w:r>
      <w:r w:rsidRPr="00D07E7C">
        <w:rPr>
          <w:rFonts w:ascii="GHEA Grapalat" w:hAnsi="GHEA Grapalat" w:cs="Sylfaen"/>
        </w:rPr>
        <w:t xml:space="preserve"> </w:t>
      </w:r>
      <w:r w:rsidRPr="00D07E7C">
        <w:rPr>
          <w:rFonts w:ascii="GHEA Grapalat" w:hAnsi="GHEA Grapalat" w:cs="Sylfaen" w:hint="eastAsia"/>
        </w:rPr>
        <w:t>если</w:t>
      </w:r>
      <w:r w:rsidRPr="00D07E7C">
        <w:rPr>
          <w:rFonts w:ascii="GHEA Grapalat" w:hAnsi="GHEA Grapalat" w:cs="Sylfaen"/>
        </w:rPr>
        <w:t xml:space="preserve"> </w:t>
      </w:r>
      <w:r w:rsidRPr="00D07E7C">
        <w:rPr>
          <w:rFonts w:ascii="GHEA Grapalat" w:hAnsi="GHEA Grapalat" w:cs="Sylfaen" w:hint="eastAsia"/>
        </w:rPr>
        <w:t>процедура</w:t>
      </w:r>
      <w:r w:rsidRPr="00D07E7C">
        <w:rPr>
          <w:rFonts w:ascii="GHEA Grapalat" w:hAnsi="GHEA Grapalat" w:cs="Sylfaen"/>
        </w:rPr>
        <w:t xml:space="preserve"> </w:t>
      </w:r>
      <w:r w:rsidRPr="00D07E7C">
        <w:rPr>
          <w:rFonts w:ascii="GHEA Grapalat" w:hAnsi="GHEA Grapalat" w:cs="Sylfaen" w:hint="eastAsia"/>
        </w:rPr>
        <w:t>организована</w:t>
      </w:r>
      <w:r w:rsidRPr="00D07E7C">
        <w:rPr>
          <w:rFonts w:ascii="GHEA Grapalat" w:hAnsi="GHEA Grapalat" w:cs="Sylfaen"/>
        </w:rPr>
        <w:t xml:space="preserve"> </w:t>
      </w:r>
      <w:r w:rsidRPr="00D07E7C">
        <w:rPr>
          <w:rFonts w:ascii="GHEA Grapalat" w:hAnsi="GHEA Grapalat" w:cs="Sylfaen" w:hint="eastAsia"/>
        </w:rPr>
        <w:t>в</w:t>
      </w:r>
      <w:r w:rsidRPr="00D07E7C">
        <w:rPr>
          <w:rFonts w:ascii="GHEA Grapalat" w:hAnsi="GHEA Grapalat" w:cs="Sylfaen"/>
        </w:rPr>
        <w:t xml:space="preserve"> </w:t>
      </w:r>
      <w:r w:rsidRPr="00D07E7C">
        <w:rPr>
          <w:rFonts w:ascii="GHEA Grapalat" w:hAnsi="GHEA Grapalat" w:cs="Sylfaen" w:hint="eastAsia"/>
        </w:rPr>
        <w:t>соответствии</w:t>
      </w:r>
      <w:r w:rsidRPr="00D07E7C">
        <w:rPr>
          <w:rFonts w:ascii="GHEA Grapalat" w:hAnsi="GHEA Grapalat" w:cs="Sylfaen"/>
        </w:rPr>
        <w:t xml:space="preserve"> </w:t>
      </w:r>
      <w:r w:rsidRPr="00D07E7C">
        <w:rPr>
          <w:rFonts w:ascii="GHEA Grapalat" w:hAnsi="GHEA Grapalat" w:cs="Sylfaen" w:hint="eastAsia"/>
        </w:rPr>
        <w:t>с</w:t>
      </w:r>
      <w:r w:rsidRPr="00D07E7C">
        <w:rPr>
          <w:rFonts w:ascii="GHEA Grapalat" w:hAnsi="GHEA Grapalat" w:cs="Sylfaen"/>
        </w:rPr>
        <w:t xml:space="preserve"> </w:t>
      </w:r>
      <w:r w:rsidRPr="00D07E7C">
        <w:rPr>
          <w:rFonts w:ascii="GHEA Grapalat" w:hAnsi="GHEA Grapalat" w:cs="Sylfaen" w:hint="eastAsia"/>
        </w:rPr>
        <w:t>нормами</w:t>
      </w:r>
      <w:r w:rsidRPr="00D07E7C">
        <w:rPr>
          <w:rFonts w:ascii="GHEA Grapalat" w:hAnsi="GHEA Grapalat" w:cs="Sylfaen"/>
        </w:rPr>
        <w:t xml:space="preserve">, </w:t>
      </w:r>
      <w:r w:rsidRPr="00D07E7C">
        <w:rPr>
          <w:rFonts w:ascii="GHEA Grapalat" w:hAnsi="GHEA Grapalat" w:cs="Sylfaen" w:hint="eastAsia"/>
        </w:rPr>
        <w:t>предусмотренным</w:t>
      </w:r>
      <w:r w:rsidRPr="00D07E7C">
        <w:rPr>
          <w:rFonts w:ascii="GHEA Grapalat" w:hAnsi="GHEA Grapalat" w:cs="Sylfaen"/>
        </w:rPr>
        <w:t xml:space="preserve"> </w:t>
      </w:r>
      <w:r w:rsidRPr="00D07E7C">
        <w:rPr>
          <w:rFonts w:ascii="GHEA Grapalat" w:hAnsi="GHEA Grapalat" w:cs="Sylfaen" w:hint="eastAsia"/>
        </w:rPr>
        <w:t>частью</w:t>
      </w:r>
      <w:r w:rsidRPr="00D07E7C">
        <w:rPr>
          <w:rFonts w:ascii="GHEA Grapalat" w:hAnsi="GHEA Grapalat" w:cs="Sylfaen"/>
        </w:rPr>
        <w:t xml:space="preserve"> 6 </w:t>
      </w:r>
      <w:r w:rsidRPr="00D07E7C">
        <w:rPr>
          <w:rFonts w:ascii="GHEA Grapalat" w:hAnsi="GHEA Grapalat" w:cs="Sylfaen" w:hint="eastAsia"/>
        </w:rPr>
        <w:t>статьи</w:t>
      </w:r>
      <w:r w:rsidRPr="00D07E7C">
        <w:rPr>
          <w:rFonts w:ascii="GHEA Grapalat" w:hAnsi="GHEA Grapalat" w:cs="Sylfaen"/>
        </w:rPr>
        <w:t xml:space="preserve"> 15 </w:t>
      </w:r>
      <w:r w:rsidRPr="00D07E7C">
        <w:rPr>
          <w:rFonts w:ascii="GHEA Grapalat" w:hAnsi="GHEA Grapalat" w:cs="Sylfaen" w:hint="eastAsia"/>
        </w:rPr>
        <w:t>Закона</w:t>
      </w:r>
      <w:r w:rsidRPr="00D07E7C">
        <w:rPr>
          <w:rFonts w:ascii="GHEA Grapalat" w:hAnsi="GHEA Grapalat" w:cs="Sylfaen"/>
        </w:rPr>
        <w:t xml:space="preserve"> </w:t>
      </w:r>
      <w:r w:rsidRPr="00D07E7C">
        <w:rPr>
          <w:rFonts w:ascii="GHEA Grapalat" w:hAnsi="GHEA Grapalat" w:cs="Sylfaen" w:hint="eastAsia"/>
        </w:rPr>
        <w:t>РА</w:t>
      </w:r>
      <w:r w:rsidRPr="00D07E7C">
        <w:rPr>
          <w:rFonts w:ascii="GHEA Grapalat" w:hAnsi="GHEA Grapalat" w:cs="Sylfaen"/>
        </w:rPr>
        <w:t xml:space="preserve"> "</w:t>
      </w:r>
      <w:r w:rsidRPr="00D07E7C">
        <w:rPr>
          <w:rFonts w:ascii="GHEA Grapalat" w:hAnsi="GHEA Grapalat" w:cs="Sylfaen" w:hint="eastAsia"/>
        </w:rPr>
        <w:t>О</w:t>
      </w:r>
      <w:r w:rsidRPr="00D07E7C">
        <w:rPr>
          <w:rFonts w:ascii="GHEA Grapalat" w:hAnsi="GHEA Grapalat" w:cs="Sylfaen"/>
        </w:rPr>
        <w:t xml:space="preserve"> </w:t>
      </w:r>
      <w:r w:rsidRPr="00D07E7C">
        <w:rPr>
          <w:rFonts w:ascii="GHEA Grapalat" w:hAnsi="GHEA Grapalat" w:cs="Sylfaen" w:hint="eastAsia"/>
        </w:rPr>
        <w:t>закупках</w:t>
      </w:r>
      <w:r w:rsidRPr="00D07E7C">
        <w:rPr>
          <w:rFonts w:ascii="GHEA Grapalat" w:hAnsi="GHEA Grapalat" w:cs="Sylfaen"/>
        </w:rPr>
        <w:t xml:space="preserve">`, </w:t>
      </w:r>
      <w:r w:rsidRPr="00D07E7C">
        <w:rPr>
          <w:rFonts w:ascii="GHEA Grapalat" w:hAnsi="GHEA Grapalat" w:cs="Sylfaen" w:hint="eastAsia"/>
        </w:rPr>
        <w:t>и</w:t>
      </w:r>
      <w:r w:rsidRPr="00D07E7C">
        <w:rPr>
          <w:rFonts w:ascii="GHEA Grapalat" w:hAnsi="GHEA Grapalat" w:cs="Sylfaen"/>
        </w:rPr>
        <w:t xml:space="preserve"> </w:t>
      </w:r>
      <w:r w:rsidRPr="00D07E7C">
        <w:rPr>
          <w:rFonts w:ascii="GHEA Grapalat" w:hAnsi="GHEA Grapalat" w:cs="Sylfaen" w:hint="eastAsia"/>
        </w:rPr>
        <w:t>в</w:t>
      </w:r>
      <w:r w:rsidRPr="00D07E7C">
        <w:rPr>
          <w:rFonts w:ascii="GHEA Grapalat" w:hAnsi="GHEA Grapalat" w:cs="Sylfaen"/>
        </w:rPr>
        <w:t xml:space="preserve"> </w:t>
      </w:r>
      <w:r w:rsidRPr="00D07E7C">
        <w:rPr>
          <w:rFonts w:ascii="GHEA Grapalat" w:hAnsi="GHEA Grapalat" w:cs="Sylfaen" w:hint="eastAsia"/>
        </w:rPr>
        <w:t>результате</w:t>
      </w:r>
      <w:r w:rsidRPr="00D07E7C">
        <w:rPr>
          <w:rFonts w:ascii="GHEA Grapalat" w:hAnsi="GHEA Grapalat" w:cs="Sylfaen"/>
        </w:rPr>
        <w:t xml:space="preserve"> </w:t>
      </w:r>
      <w:r w:rsidRPr="00D07E7C">
        <w:rPr>
          <w:rFonts w:ascii="GHEA Grapalat" w:hAnsi="GHEA Grapalat" w:cs="Sylfaen" w:hint="eastAsia"/>
        </w:rPr>
        <w:t>этого</w:t>
      </w:r>
      <w:r w:rsidRPr="00D07E7C">
        <w:rPr>
          <w:rFonts w:ascii="GHEA Grapalat" w:hAnsi="GHEA Grapalat" w:cs="Sylfaen"/>
        </w:rPr>
        <w:t xml:space="preserve"> </w:t>
      </w:r>
      <w:r w:rsidRPr="00D07E7C">
        <w:rPr>
          <w:rFonts w:ascii="GHEA Grapalat" w:hAnsi="GHEA Grapalat" w:cs="Sylfaen" w:hint="eastAsia"/>
        </w:rPr>
        <w:t>в</w:t>
      </w:r>
      <w:r w:rsidRPr="00D07E7C">
        <w:rPr>
          <w:rFonts w:ascii="GHEA Grapalat" w:hAnsi="GHEA Grapalat" w:cs="Sylfaen"/>
        </w:rPr>
        <w:t xml:space="preserve"> </w:t>
      </w:r>
      <w:r w:rsidRPr="00D07E7C">
        <w:rPr>
          <w:rFonts w:ascii="GHEA Grapalat" w:hAnsi="GHEA Grapalat" w:cs="Sylfaen" w:hint="eastAsia"/>
        </w:rPr>
        <w:t>целях</w:t>
      </w:r>
      <w:r w:rsidRPr="00D07E7C">
        <w:rPr>
          <w:rFonts w:ascii="GHEA Grapalat" w:hAnsi="GHEA Grapalat" w:cs="Sylfaen"/>
        </w:rPr>
        <w:t xml:space="preserve"> </w:t>
      </w:r>
      <w:r w:rsidRPr="00D07E7C">
        <w:rPr>
          <w:rFonts w:ascii="GHEA Grapalat" w:hAnsi="GHEA Grapalat" w:cs="Sylfaen" w:hint="eastAsia"/>
        </w:rPr>
        <w:t>заключения</w:t>
      </w:r>
      <w:r w:rsidRPr="00D07E7C">
        <w:rPr>
          <w:rFonts w:ascii="GHEA Grapalat" w:hAnsi="GHEA Grapalat" w:cs="Sylfaen"/>
        </w:rPr>
        <w:t xml:space="preserve"> </w:t>
      </w:r>
      <w:r w:rsidRPr="00D07E7C">
        <w:rPr>
          <w:rFonts w:ascii="GHEA Grapalat" w:hAnsi="GHEA Grapalat" w:cs="Sylfaen" w:hint="eastAsia"/>
        </w:rPr>
        <w:t>соглашения</w:t>
      </w:r>
      <w:r w:rsidRPr="00D07E7C">
        <w:rPr>
          <w:rFonts w:ascii="GHEA Grapalat" w:hAnsi="GHEA Grapalat" w:cs="Sylfaen"/>
        </w:rPr>
        <w:t xml:space="preserve"> </w:t>
      </w:r>
      <w:r w:rsidRPr="00D07E7C">
        <w:rPr>
          <w:rFonts w:ascii="GHEA Grapalat" w:hAnsi="GHEA Grapalat" w:cs="Sylfaen" w:hint="eastAsia"/>
        </w:rPr>
        <w:t>лицо</w:t>
      </w:r>
      <w:r w:rsidRPr="00D07E7C">
        <w:rPr>
          <w:rFonts w:ascii="GHEA Grapalat" w:hAnsi="GHEA Grapalat" w:cs="Sylfaen"/>
        </w:rPr>
        <w:t xml:space="preserve">, </w:t>
      </w:r>
      <w:r w:rsidRPr="00D07E7C">
        <w:rPr>
          <w:rFonts w:ascii="GHEA Grapalat" w:hAnsi="GHEA Grapalat" w:cs="Sylfaen" w:hint="eastAsia"/>
        </w:rPr>
        <w:t>заключившее</w:t>
      </w:r>
      <w:r w:rsidRPr="00D07E7C">
        <w:rPr>
          <w:rFonts w:ascii="GHEA Grapalat" w:hAnsi="GHEA Grapalat" w:cs="Sylfaen"/>
        </w:rPr>
        <w:t xml:space="preserve"> </w:t>
      </w:r>
      <w:r w:rsidRPr="00D07E7C">
        <w:rPr>
          <w:rFonts w:ascii="GHEA Grapalat" w:hAnsi="GHEA Grapalat" w:cs="Sylfaen" w:hint="eastAsia"/>
        </w:rPr>
        <w:t>договор</w:t>
      </w:r>
      <w:r w:rsidRPr="00D07E7C">
        <w:rPr>
          <w:rFonts w:ascii="GHEA Grapalat" w:hAnsi="GHEA Grapalat" w:cs="Sylfaen"/>
        </w:rPr>
        <w:t xml:space="preserve"> </w:t>
      </w:r>
      <w:r w:rsidRPr="00D07E7C">
        <w:rPr>
          <w:rFonts w:ascii="GHEA Grapalat" w:hAnsi="GHEA Grapalat" w:cs="Sylfaen" w:hint="eastAsia"/>
        </w:rPr>
        <w:t>в</w:t>
      </w:r>
      <w:r w:rsidRPr="00D07E7C">
        <w:rPr>
          <w:rFonts w:ascii="GHEA Grapalat" w:hAnsi="GHEA Grapalat" w:cs="Sylfaen"/>
        </w:rPr>
        <w:t xml:space="preserve"> </w:t>
      </w:r>
      <w:r w:rsidRPr="00D07E7C">
        <w:rPr>
          <w:rFonts w:ascii="GHEA Grapalat" w:hAnsi="GHEA Grapalat" w:cs="Sylfaen" w:hint="eastAsia"/>
        </w:rPr>
        <w:t>установленный</w:t>
      </w:r>
      <w:r w:rsidRPr="00D07E7C">
        <w:rPr>
          <w:rFonts w:ascii="GHEA Grapalat" w:hAnsi="GHEA Grapalat" w:cs="Sylfaen"/>
        </w:rPr>
        <w:t xml:space="preserve"> </w:t>
      </w:r>
      <w:r w:rsidRPr="00D07E7C">
        <w:rPr>
          <w:rFonts w:ascii="GHEA Grapalat" w:hAnsi="GHEA Grapalat" w:cs="Sylfaen" w:hint="eastAsia"/>
        </w:rPr>
        <w:t>срок</w:t>
      </w:r>
      <w:r w:rsidRPr="00D07E7C">
        <w:rPr>
          <w:rFonts w:ascii="GHEA Grapalat" w:hAnsi="GHEA Grapalat" w:cs="Sylfaen"/>
        </w:rPr>
        <w:t xml:space="preserve"> </w:t>
      </w:r>
      <w:r w:rsidRPr="00D07E7C">
        <w:rPr>
          <w:rFonts w:ascii="GHEA Grapalat" w:hAnsi="GHEA Grapalat" w:cs="Sylfaen" w:hint="eastAsia"/>
        </w:rPr>
        <w:t>обеспечение</w:t>
      </w:r>
      <w:r w:rsidRPr="00D07E7C">
        <w:rPr>
          <w:rFonts w:ascii="GHEA Grapalat" w:hAnsi="GHEA Grapalat" w:cs="Sylfaen"/>
        </w:rPr>
        <w:t xml:space="preserve"> </w:t>
      </w:r>
      <w:r w:rsidRPr="00D07E7C">
        <w:rPr>
          <w:rFonts w:ascii="GHEA Grapalat" w:hAnsi="GHEA Grapalat" w:cs="Sylfaen" w:hint="eastAsia"/>
        </w:rPr>
        <w:t>договора</w:t>
      </w:r>
      <w:r w:rsidRPr="00D07E7C">
        <w:rPr>
          <w:rFonts w:ascii="GHEA Grapalat" w:hAnsi="GHEA Grapalat" w:cs="Sylfaen"/>
        </w:rPr>
        <w:t xml:space="preserve"> </w:t>
      </w:r>
      <w:r w:rsidRPr="00D07E7C">
        <w:rPr>
          <w:rFonts w:ascii="GHEA Grapalat" w:hAnsi="GHEA Grapalat" w:cs="Sylfaen" w:hint="eastAsia"/>
        </w:rPr>
        <w:t>и</w:t>
      </w:r>
      <w:r w:rsidRPr="00D07E7C">
        <w:rPr>
          <w:rFonts w:ascii="GHEA Grapalat" w:hAnsi="GHEA Grapalat" w:cs="Sylfaen"/>
        </w:rPr>
        <w:t xml:space="preserve"> (</w:t>
      </w:r>
      <w:r w:rsidRPr="00D07E7C">
        <w:rPr>
          <w:rFonts w:ascii="GHEA Grapalat" w:hAnsi="GHEA Grapalat" w:cs="Sylfaen" w:hint="eastAsia"/>
        </w:rPr>
        <w:t>или</w:t>
      </w:r>
      <w:r w:rsidRPr="00D07E7C">
        <w:rPr>
          <w:rFonts w:ascii="GHEA Grapalat" w:hAnsi="GHEA Grapalat" w:cs="Sylfaen"/>
        </w:rPr>
        <w:t xml:space="preserve">) </w:t>
      </w:r>
      <w:r w:rsidRPr="00D07E7C">
        <w:rPr>
          <w:rFonts w:ascii="GHEA Grapalat" w:hAnsi="GHEA Grapalat" w:cs="Sylfaen" w:hint="eastAsia"/>
        </w:rPr>
        <w:t>квалификации</w:t>
      </w:r>
      <w:r w:rsidRPr="00D07E7C">
        <w:rPr>
          <w:rFonts w:ascii="GHEA Grapalat" w:hAnsi="GHEA Grapalat" w:cs="Sylfaen"/>
        </w:rPr>
        <w:t xml:space="preserve">, </w:t>
      </w:r>
      <w:r w:rsidRPr="00D07E7C">
        <w:rPr>
          <w:rFonts w:ascii="GHEA Grapalat" w:hAnsi="GHEA Grapalat" w:cs="Sylfaen" w:hint="eastAsia"/>
        </w:rPr>
        <w:t>представленного</w:t>
      </w:r>
      <w:r w:rsidRPr="00D07E7C">
        <w:rPr>
          <w:rFonts w:ascii="GHEA Grapalat" w:hAnsi="GHEA Grapalat" w:cs="Sylfaen"/>
        </w:rPr>
        <w:t xml:space="preserve"> </w:t>
      </w:r>
      <w:r w:rsidRPr="00D07E7C">
        <w:rPr>
          <w:rFonts w:ascii="GHEA Grapalat" w:hAnsi="GHEA Grapalat" w:cs="Sylfaen" w:hint="eastAsia"/>
        </w:rPr>
        <w:t>в</w:t>
      </w:r>
      <w:r w:rsidRPr="00D07E7C">
        <w:rPr>
          <w:rFonts w:ascii="GHEA Grapalat" w:hAnsi="GHEA Grapalat" w:cs="Sylfaen"/>
        </w:rPr>
        <w:t xml:space="preserve"> </w:t>
      </w:r>
      <w:r w:rsidRPr="00D07E7C">
        <w:rPr>
          <w:rFonts w:ascii="GHEA Grapalat" w:hAnsi="GHEA Grapalat" w:cs="Sylfaen" w:hint="eastAsia"/>
        </w:rPr>
        <w:t>виде</w:t>
      </w:r>
      <w:r w:rsidRPr="00D07E7C">
        <w:rPr>
          <w:rFonts w:ascii="GHEA Grapalat" w:hAnsi="GHEA Grapalat" w:cs="Sylfaen"/>
        </w:rPr>
        <w:t xml:space="preserve"> </w:t>
      </w:r>
      <w:r w:rsidRPr="00D07E7C">
        <w:rPr>
          <w:rFonts w:ascii="GHEA Grapalat" w:hAnsi="GHEA Grapalat" w:cs="Sylfaen" w:hint="eastAsia"/>
        </w:rPr>
        <w:t>односторонне</w:t>
      </w:r>
      <w:r w:rsidRPr="00D07E7C">
        <w:rPr>
          <w:rFonts w:ascii="GHEA Grapalat" w:hAnsi="GHEA Grapalat" w:cs="Sylfaen"/>
        </w:rPr>
        <w:t xml:space="preserve"> </w:t>
      </w:r>
      <w:r w:rsidRPr="00D07E7C">
        <w:rPr>
          <w:rFonts w:ascii="GHEA Grapalat" w:hAnsi="GHEA Grapalat" w:cs="Sylfaen" w:hint="eastAsia"/>
        </w:rPr>
        <w:t>утвержденного</w:t>
      </w:r>
      <w:r w:rsidRPr="00D07E7C">
        <w:rPr>
          <w:rFonts w:ascii="GHEA Grapalat" w:hAnsi="GHEA Grapalat" w:cs="Sylfaen"/>
        </w:rPr>
        <w:t xml:space="preserve"> </w:t>
      </w:r>
      <w:r w:rsidRPr="00D07E7C">
        <w:rPr>
          <w:rFonts w:ascii="GHEA Grapalat" w:hAnsi="GHEA Grapalat" w:cs="Sylfaen" w:hint="eastAsia"/>
        </w:rPr>
        <w:t>заявления</w:t>
      </w:r>
      <w:r w:rsidRPr="00D07E7C">
        <w:rPr>
          <w:rFonts w:ascii="GHEA Grapalat" w:hAnsi="GHEA Grapalat" w:cs="Sylfaen"/>
        </w:rPr>
        <w:t xml:space="preserve">- </w:t>
      </w:r>
      <w:r w:rsidRPr="00D07E7C">
        <w:rPr>
          <w:rFonts w:ascii="GHEA Grapalat" w:hAnsi="GHEA Grapalat" w:cs="Sylfaen" w:hint="eastAsia"/>
        </w:rPr>
        <w:t>неустойки</w:t>
      </w:r>
      <w:r w:rsidRPr="00D07E7C">
        <w:rPr>
          <w:rFonts w:ascii="GHEA Grapalat" w:hAnsi="GHEA Grapalat" w:cs="Sylfaen"/>
        </w:rPr>
        <w:t xml:space="preserve"> (</w:t>
      </w:r>
      <w:r w:rsidRPr="00D07E7C">
        <w:rPr>
          <w:rFonts w:ascii="GHEA Grapalat" w:hAnsi="GHEA Grapalat" w:cs="Sylfaen" w:hint="eastAsia"/>
        </w:rPr>
        <w:t>далее</w:t>
      </w:r>
      <w:r w:rsidRPr="00D07E7C">
        <w:rPr>
          <w:rFonts w:ascii="GHEA Grapalat" w:hAnsi="GHEA Grapalat" w:cs="Sylfaen"/>
        </w:rPr>
        <w:t xml:space="preserve"> </w:t>
      </w:r>
      <w:r w:rsidRPr="00D07E7C">
        <w:rPr>
          <w:rFonts w:ascii="GHEA Grapalat" w:hAnsi="GHEA Grapalat" w:cs="Sylfaen" w:hint="eastAsia"/>
        </w:rPr>
        <w:t>также</w:t>
      </w:r>
      <w:r w:rsidRPr="00D07E7C">
        <w:rPr>
          <w:rFonts w:ascii="GHEA Grapalat" w:hAnsi="GHEA Grapalat" w:cs="Sylfaen"/>
        </w:rPr>
        <w:t xml:space="preserve"> </w:t>
      </w:r>
      <w:r w:rsidRPr="00D07E7C">
        <w:rPr>
          <w:rFonts w:ascii="GHEA Grapalat" w:hAnsi="GHEA Grapalat" w:cs="Sylfaen" w:hint="eastAsia"/>
        </w:rPr>
        <w:t>неустойки</w:t>
      </w:r>
      <w:r w:rsidRPr="00D07E7C">
        <w:rPr>
          <w:rFonts w:ascii="GHEA Grapalat" w:hAnsi="GHEA Grapalat" w:cs="Sylfaen"/>
        </w:rPr>
        <w:t xml:space="preserve">), </w:t>
      </w:r>
      <w:r w:rsidRPr="00D07E7C">
        <w:rPr>
          <w:rFonts w:ascii="GHEA Grapalat" w:hAnsi="GHEA Grapalat" w:cs="Sylfaen" w:hint="eastAsia"/>
        </w:rPr>
        <w:t>не</w:t>
      </w:r>
      <w:r w:rsidRPr="00D07E7C">
        <w:rPr>
          <w:rFonts w:ascii="GHEA Grapalat" w:hAnsi="GHEA Grapalat" w:cs="Sylfaen"/>
        </w:rPr>
        <w:t xml:space="preserve"> </w:t>
      </w:r>
      <w:r w:rsidRPr="00D07E7C">
        <w:rPr>
          <w:rFonts w:ascii="GHEA Grapalat" w:hAnsi="GHEA Grapalat" w:cs="Sylfaen" w:hint="eastAsia"/>
        </w:rPr>
        <w:t>заменяет</w:t>
      </w:r>
      <w:r w:rsidRPr="00D07E7C">
        <w:rPr>
          <w:rFonts w:ascii="GHEA Grapalat" w:hAnsi="GHEA Grapalat" w:cs="Sylfaen"/>
        </w:rPr>
        <w:t xml:space="preserve"> </w:t>
      </w:r>
      <w:r w:rsidRPr="00D07E7C">
        <w:rPr>
          <w:rFonts w:ascii="GHEA Grapalat" w:hAnsi="GHEA Grapalat" w:cs="Sylfaen" w:hint="eastAsia"/>
        </w:rPr>
        <w:t>на</w:t>
      </w:r>
      <w:r w:rsidRPr="00D07E7C">
        <w:rPr>
          <w:rFonts w:ascii="GHEA Grapalat" w:hAnsi="GHEA Grapalat" w:cs="Sylfaen"/>
        </w:rPr>
        <w:t xml:space="preserve"> </w:t>
      </w:r>
      <w:r w:rsidRPr="00D07E7C">
        <w:rPr>
          <w:rFonts w:ascii="GHEA Grapalat" w:hAnsi="GHEA Grapalat" w:cs="Sylfaen" w:hint="eastAsia"/>
        </w:rPr>
        <w:t>банковскую</w:t>
      </w:r>
      <w:r w:rsidRPr="00D07E7C">
        <w:rPr>
          <w:rFonts w:ascii="GHEA Grapalat" w:hAnsi="GHEA Grapalat" w:cs="Sylfaen"/>
        </w:rPr>
        <w:t xml:space="preserve"> </w:t>
      </w:r>
      <w:r w:rsidRPr="00D07E7C">
        <w:rPr>
          <w:rFonts w:ascii="GHEA Grapalat" w:hAnsi="GHEA Grapalat" w:cs="Sylfaen" w:hint="eastAsia"/>
        </w:rPr>
        <w:t>гарантию</w:t>
      </w:r>
      <w:r w:rsidRPr="00D07E7C">
        <w:rPr>
          <w:rFonts w:ascii="GHEA Grapalat" w:hAnsi="GHEA Grapalat" w:cs="Sylfaen"/>
        </w:rPr>
        <w:t xml:space="preserve"> </w:t>
      </w:r>
      <w:r w:rsidRPr="00D07E7C">
        <w:rPr>
          <w:rFonts w:ascii="GHEA Grapalat" w:hAnsi="GHEA Grapalat" w:cs="Sylfaen" w:hint="eastAsia"/>
        </w:rPr>
        <w:t>или</w:t>
      </w:r>
      <w:r w:rsidRPr="00D07E7C">
        <w:rPr>
          <w:rFonts w:ascii="GHEA Grapalat" w:hAnsi="GHEA Grapalat" w:cs="Sylfaen"/>
        </w:rPr>
        <w:t xml:space="preserve"> </w:t>
      </w:r>
      <w:r w:rsidRPr="00D07E7C">
        <w:rPr>
          <w:rFonts w:ascii="GHEA Grapalat" w:hAnsi="GHEA Grapalat" w:cs="Sylfaen" w:hint="eastAsia"/>
        </w:rPr>
        <w:t>наличные</w:t>
      </w:r>
      <w:r w:rsidRPr="00D07E7C">
        <w:rPr>
          <w:rFonts w:ascii="GHEA Grapalat" w:hAnsi="GHEA Grapalat" w:cs="Sylfaen"/>
        </w:rPr>
        <w:t xml:space="preserve"> </w:t>
      </w:r>
      <w:r w:rsidRPr="00D07E7C">
        <w:rPr>
          <w:rFonts w:ascii="GHEA Grapalat" w:hAnsi="GHEA Grapalat" w:cs="Sylfaen" w:hint="eastAsia"/>
        </w:rPr>
        <w:t>деньги</w:t>
      </w:r>
      <w:r w:rsidRPr="00D07E7C">
        <w:rPr>
          <w:rFonts w:ascii="GHEA Grapalat" w:hAnsi="GHEA Grapalat" w:cs="Sylfaen"/>
        </w:rPr>
        <w:t xml:space="preserve">, </w:t>
      </w:r>
      <w:r w:rsidRPr="00D07E7C">
        <w:rPr>
          <w:rFonts w:ascii="GHEA Grapalat" w:hAnsi="GHEA Grapalat" w:cs="Sylfaen" w:hint="eastAsia"/>
        </w:rPr>
        <w:t>то</w:t>
      </w:r>
      <w:r w:rsidRPr="00D07E7C">
        <w:rPr>
          <w:rFonts w:ascii="GHEA Grapalat" w:hAnsi="GHEA Grapalat" w:cs="Sylfaen"/>
        </w:rPr>
        <w:t xml:space="preserve"> </w:t>
      </w:r>
      <w:r w:rsidRPr="00D07E7C">
        <w:rPr>
          <w:rFonts w:ascii="GHEA Grapalat" w:hAnsi="GHEA Grapalat" w:cs="Sylfaen" w:hint="eastAsia"/>
        </w:rPr>
        <w:t>это</w:t>
      </w:r>
      <w:r w:rsidRPr="00D07E7C">
        <w:rPr>
          <w:rFonts w:ascii="GHEA Grapalat" w:hAnsi="GHEA Grapalat" w:cs="Sylfaen"/>
        </w:rPr>
        <w:t xml:space="preserve"> </w:t>
      </w:r>
      <w:r w:rsidRPr="00D07E7C">
        <w:rPr>
          <w:rFonts w:ascii="GHEA Grapalat" w:hAnsi="GHEA Grapalat" w:cs="Sylfaen" w:hint="eastAsia"/>
        </w:rPr>
        <w:t>обстоятельство</w:t>
      </w:r>
      <w:r w:rsidRPr="00D07E7C">
        <w:rPr>
          <w:rFonts w:ascii="GHEA Grapalat" w:hAnsi="GHEA Grapalat" w:cs="Sylfaen"/>
        </w:rPr>
        <w:t xml:space="preserve"> </w:t>
      </w:r>
      <w:r w:rsidRPr="00D07E7C">
        <w:rPr>
          <w:rFonts w:ascii="GHEA Grapalat" w:hAnsi="GHEA Grapalat" w:cs="Sylfaen" w:hint="eastAsia"/>
        </w:rPr>
        <w:t>считается</w:t>
      </w:r>
      <w:r w:rsidRPr="00D07E7C">
        <w:rPr>
          <w:rFonts w:ascii="GHEA Grapalat" w:hAnsi="GHEA Grapalat" w:cs="Sylfaen"/>
        </w:rPr>
        <w:t xml:space="preserve"> </w:t>
      </w:r>
      <w:r w:rsidRPr="00D07E7C">
        <w:rPr>
          <w:rFonts w:ascii="GHEA Grapalat" w:hAnsi="GHEA Grapalat" w:cs="Sylfaen" w:hint="eastAsia"/>
        </w:rPr>
        <w:t>нарушением</w:t>
      </w:r>
      <w:r w:rsidRPr="00D07E7C">
        <w:rPr>
          <w:rFonts w:ascii="GHEA Grapalat" w:hAnsi="GHEA Grapalat" w:cs="Sylfaen"/>
        </w:rPr>
        <w:t xml:space="preserve"> </w:t>
      </w:r>
      <w:r w:rsidRPr="00D07E7C">
        <w:rPr>
          <w:rFonts w:ascii="GHEA Grapalat" w:hAnsi="GHEA Grapalat" w:cs="Sylfaen" w:hint="eastAsia"/>
        </w:rPr>
        <w:t>обязательства</w:t>
      </w:r>
      <w:r w:rsidRPr="00D07E7C">
        <w:rPr>
          <w:rFonts w:ascii="GHEA Grapalat" w:hAnsi="GHEA Grapalat" w:cs="Sylfaen"/>
        </w:rPr>
        <w:t xml:space="preserve"> </w:t>
      </w:r>
      <w:r w:rsidRPr="00D07E7C">
        <w:rPr>
          <w:rFonts w:ascii="GHEA Grapalat" w:hAnsi="GHEA Grapalat" w:cs="Sylfaen" w:hint="eastAsia"/>
        </w:rPr>
        <w:t>участника</w:t>
      </w:r>
      <w:r w:rsidRPr="00D07E7C">
        <w:rPr>
          <w:rFonts w:ascii="GHEA Grapalat" w:hAnsi="GHEA Grapalat" w:cs="Sylfaen"/>
        </w:rPr>
        <w:t xml:space="preserve"> </w:t>
      </w:r>
      <w:r w:rsidRPr="00D07E7C">
        <w:rPr>
          <w:rFonts w:ascii="GHEA Grapalat" w:hAnsi="GHEA Grapalat" w:cs="Sylfaen" w:hint="eastAsia"/>
        </w:rPr>
        <w:t>в</w:t>
      </w:r>
      <w:r w:rsidRPr="00D07E7C">
        <w:rPr>
          <w:rFonts w:ascii="GHEA Grapalat" w:hAnsi="GHEA Grapalat" w:cs="Sylfaen"/>
        </w:rPr>
        <w:t xml:space="preserve"> </w:t>
      </w:r>
      <w:r w:rsidRPr="00D07E7C">
        <w:rPr>
          <w:rFonts w:ascii="GHEA Grapalat" w:hAnsi="GHEA Grapalat" w:cs="Sylfaen" w:hint="eastAsia"/>
        </w:rPr>
        <w:t>рамках</w:t>
      </w:r>
      <w:r w:rsidRPr="00D07E7C">
        <w:rPr>
          <w:rFonts w:ascii="GHEA Grapalat" w:hAnsi="GHEA Grapalat" w:cs="Sylfaen"/>
        </w:rPr>
        <w:t xml:space="preserve"> </w:t>
      </w:r>
      <w:r w:rsidRPr="00D07E7C">
        <w:rPr>
          <w:rFonts w:ascii="GHEA Grapalat" w:hAnsi="GHEA Grapalat" w:cs="Sylfaen" w:hint="eastAsia"/>
        </w:rPr>
        <w:t>процесса</w:t>
      </w:r>
      <w:r w:rsidRPr="00D07E7C">
        <w:rPr>
          <w:rFonts w:ascii="GHEA Grapalat" w:hAnsi="GHEA Grapalat" w:cs="Sylfaen"/>
        </w:rPr>
        <w:t xml:space="preserve"> </w:t>
      </w:r>
      <w:r w:rsidRPr="00D07E7C">
        <w:rPr>
          <w:rFonts w:ascii="GHEA Grapalat" w:hAnsi="GHEA Grapalat" w:cs="Sylfaen" w:hint="eastAsia"/>
        </w:rPr>
        <w:t>закупки</w:t>
      </w:r>
      <w:r w:rsidRPr="00D07E7C">
        <w:rPr>
          <w:rFonts w:ascii="GHEA Grapalat" w:hAnsi="GHEA Grapalat" w:cs="Sylfaen"/>
        </w:rPr>
        <w:t>,</w:t>
      </w:r>
    </w:p>
    <w:p w14:paraId="26D71140" w14:textId="77777777" w:rsidR="00D07E7C" w:rsidRPr="00D07E7C" w:rsidRDefault="00D07E7C" w:rsidP="00D07E7C">
      <w:pPr>
        <w:widowControl w:val="0"/>
        <w:tabs>
          <w:tab w:val="left" w:pos="0"/>
        </w:tabs>
        <w:ind w:left="-426" w:firstLine="284"/>
        <w:jc w:val="both"/>
        <w:rPr>
          <w:rFonts w:ascii="GHEA Grapalat" w:hAnsi="GHEA Grapalat" w:cs="Sylfaen"/>
        </w:rPr>
      </w:pPr>
      <w:r w:rsidRPr="00D07E7C">
        <w:rPr>
          <w:rFonts w:ascii="GHEA Grapalat" w:hAnsi="GHEA Grapalat" w:cs="Sylfaen"/>
        </w:rPr>
        <w:t xml:space="preserve">- </w:t>
      </w:r>
      <w:r w:rsidRPr="00D07E7C">
        <w:rPr>
          <w:rFonts w:ascii="GHEA Grapalat" w:hAnsi="GHEA Grapalat" w:cs="Sylfaen"/>
          <w:lang w:val="en-US"/>
        </w:rPr>
        <w:t>o</w:t>
      </w:r>
      <w:r w:rsidRPr="00D07E7C">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3BD96C0" w14:textId="77777777" w:rsidR="00D07E7C" w:rsidRPr="00D07E7C" w:rsidRDefault="00D07E7C" w:rsidP="00D07E7C">
      <w:pPr>
        <w:widowControl w:val="0"/>
        <w:tabs>
          <w:tab w:val="left" w:pos="1276"/>
        </w:tabs>
        <w:spacing w:after="160"/>
        <w:ind w:firstLine="567"/>
        <w:jc w:val="both"/>
        <w:rPr>
          <w:rFonts w:ascii="GHEA Grapalat" w:hAnsi="GHEA Grapalat"/>
        </w:rPr>
      </w:pPr>
      <w:r w:rsidRPr="00D07E7C">
        <w:rPr>
          <w:rFonts w:ascii="GHEA Grapalat" w:hAnsi="GHEA Grapalat"/>
        </w:rPr>
        <w:t>8.1</w:t>
      </w:r>
      <w:r w:rsidRPr="00D07E7C">
        <w:rPr>
          <w:rFonts w:ascii="GHEA Grapalat" w:hAnsi="GHEA Grapalat"/>
          <w:lang w:val="hy-AM"/>
        </w:rPr>
        <w:t>5</w:t>
      </w:r>
      <w:r w:rsidRPr="00D07E7C">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1BFF519C"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2B4525">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w:t>
      </w:r>
      <w:r w:rsidRPr="000811C1">
        <w:rPr>
          <w:rFonts w:ascii="GHEA Grapalat" w:hAnsi="GHEA Grapalat" w:cs="Sylfaen"/>
        </w:rPr>
        <w:lastRenderedPageBreak/>
        <w:t xml:space="preserve">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0"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w:t>
      </w:r>
      <w:r>
        <w:rPr>
          <w:rFonts w:ascii="GHEA Grapalat" w:hAnsi="GHEA Grapalat"/>
        </w:rPr>
        <w:lastRenderedPageBreak/>
        <w:t>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1E404A2A"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C428A0">
        <w:rPr>
          <w:rFonts w:ascii="GHEA Grapalat" w:hAnsi="GHEA Grapalat"/>
          <w:b/>
          <w:sz w:val="24"/>
          <w:szCs w:val="24"/>
        </w:rPr>
        <w:t>ԵՔ-ԲՄԽԾՁԲ-</w:t>
      </w:r>
      <w:r w:rsidR="000F6DBD" w:rsidRPr="000F6DBD">
        <w:rPr>
          <w:rFonts w:ascii="GHEA Grapalat" w:hAnsi="GHEA Grapalat"/>
          <w:b/>
          <w:bCs/>
          <w:sz w:val="24"/>
          <w:szCs w:val="24"/>
        </w:rPr>
        <w:t>25/42</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32E49B2E"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C428A0">
        <w:rPr>
          <w:rFonts w:ascii="GHEA Grapalat" w:hAnsi="GHEA Grapalat"/>
        </w:rPr>
        <w:t>ԵՔ-ԲՄԽԾՁԲ-</w:t>
      </w:r>
      <w:r w:rsidR="000F6DBD" w:rsidRPr="000F6DBD">
        <w:rPr>
          <w:rFonts w:ascii="GHEA Grapalat" w:hAnsi="GHEA Grapalat"/>
          <w:b/>
          <w:bCs/>
        </w:rPr>
        <w:t>25/42</w:t>
      </w:r>
      <w:r>
        <w:rPr>
          <w:rFonts w:ascii="GHEA Grapalat" w:hAnsi="GHEA Grapalat"/>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40F5C5D1"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C428A0">
        <w:rPr>
          <w:rFonts w:ascii="GHEA Grapalat" w:hAnsi="GHEA Grapalat"/>
        </w:rPr>
        <w:t>ԵՔ-ԲՄԽԾՁԲ-</w:t>
      </w:r>
      <w:r w:rsidR="000F6DBD" w:rsidRPr="000F6DBD">
        <w:rPr>
          <w:rFonts w:ascii="GHEA Grapalat" w:hAnsi="GHEA Grapalat"/>
          <w:b/>
          <w:bCs/>
        </w:rPr>
        <w:t>25/42</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76A760E2"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C428A0">
        <w:rPr>
          <w:rFonts w:ascii="GHEA Grapalat" w:hAnsi="GHEA Grapalat"/>
        </w:rPr>
        <w:t>ԵՔ-ԲՄԽԾՁԲ-</w:t>
      </w:r>
      <w:r w:rsidR="000F6DBD" w:rsidRPr="000F6DBD">
        <w:rPr>
          <w:rFonts w:ascii="GHEA Grapalat" w:hAnsi="GHEA Grapalat"/>
          <w:b/>
          <w:bCs/>
        </w:rPr>
        <w:t>25/42</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2"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4772554B"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C428A0">
        <w:rPr>
          <w:rFonts w:ascii="GHEA Grapalat" w:hAnsi="GHEA Grapalat"/>
          <w:b/>
          <w:sz w:val="24"/>
          <w:szCs w:val="24"/>
        </w:rPr>
        <w:t>ԵՔ-ԲՄԽԾՁԲ-</w:t>
      </w:r>
      <w:r w:rsidR="000F6DBD" w:rsidRPr="000F6DBD">
        <w:rPr>
          <w:rFonts w:ascii="GHEA Grapalat" w:hAnsi="GHEA Grapalat"/>
          <w:b/>
          <w:bCs/>
          <w:sz w:val="24"/>
          <w:szCs w:val="24"/>
        </w:rPr>
        <w:t>25/42</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77777777"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14:paraId="0DB29870" w14:textId="71D76023"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C428A0">
        <w:rPr>
          <w:rFonts w:ascii="GHEA Grapalat" w:hAnsi="GHEA Grapalat"/>
          <w:b/>
          <w:i w:val="0"/>
          <w:sz w:val="24"/>
          <w:szCs w:val="24"/>
        </w:rPr>
        <w:t>ԵՔ-ԲՄԽԾՁԲ-</w:t>
      </w:r>
      <w:r w:rsidR="000F6DBD" w:rsidRPr="000F6DBD">
        <w:rPr>
          <w:rFonts w:ascii="GHEA Grapalat" w:hAnsi="GHEA Grapalat"/>
          <w:b/>
          <w:bCs/>
          <w:i w:val="0"/>
          <w:sz w:val="24"/>
          <w:szCs w:val="24"/>
        </w:rPr>
        <w:t>25/42</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4"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2835E39C"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C428A0">
        <w:rPr>
          <w:rFonts w:ascii="GHEA Grapalat" w:hAnsi="GHEA Grapalat"/>
          <w:b/>
          <w:sz w:val="24"/>
          <w:szCs w:val="24"/>
        </w:rPr>
        <w:t>ԵՔ-ԲՄԽԾՁԲ-</w:t>
      </w:r>
      <w:r w:rsidR="000F6DBD" w:rsidRPr="000F6DBD">
        <w:rPr>
          <w:rFonts w:ascii="GHEA Grapalat" w:hAnsi="GHEA Grapalat"/>
          <w:b/>
          <w:bCs/>
          <w:sz w:val="24"/>
          <w:szCs w:val="24"/>
        </w:rPr>
        <w:t>25/42</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0A737DD3"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C428A0">
        <w:rPr>
          <w:rFonts w:ascii="GHEA Grapalat" w:hAnsi="GHEA Grapalat"/>
          <w:spacing w:val="-6"/>
        </w:rPr>
        <w:t>ԵՔ-ԲՄԽԾՁԲ-</w:t>
      </w:r>
      <w:r w:rsidR="000F6DBD" w:rsidRPr="000F6DBD">
        <w:rPr>
          <w:rFonts w:ascii="GHEA Grapalat" w:hAnsi="GHEA Grapalat"/>
          <w:b/>
          <w:bCs/>
          <w:spacing w:val="-6"/>
        </w:rPr>
        <w:t>25/42</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4AFB58A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3D762C7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E67D0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6577AFD" w14:textId="58EFFE67" w:rsidR="003D2166" w:rsidRPr="002B4525" w:rsidRDefault="000E2EB3" w:rsidP="002B4525">
            <w:pPr>
              <w:widowControl w:val="0"/>
              <w:jc w:val="center"/>
              <w:rPr>
                <w:rFonts w:ascii="GHEA Grapalat" w:hAnsi="GHEA Grapalat"/>
                <w:sz w:val="18"/>
                <w:szCs w:val="18"/>
              </w:rPr>
            </w:pPr>
            <w:r w:rsidRPr="000E2EB3">
              <w:rPr>
                <w:rFonts w:ascii="GHEA Grapalat" w:hAnsi="GHEA Grapalat"/>
                <w:sz w:val="18"/>
                <w:szCs w:val="18"/>
              </w:rPr>
              <w:t>Консультационные услуги по контролю качества строительных работ оросительной системы на проспекте Азатутян (от парка «Дрим» до ступеней Каскада с тротуаром) в административном районе Арабкир города Еревана</w:t>
            </w:r>
          </w:p>
        </w:tc>
        <w:tc>
          <w:tcPr>
            <w:tcW w:w="1701" w:type="dxa"/>
            <w:tcBorders>
              <w:top w:val="single" w:sz="4" w:space="0" w:color="auto"/>
              <w:left w:val="single" w:sz="4" w:space="0" w:color="auto"/>
              <w:bottom w:val="single" w:sz="4" w:space="0" w:color="auto"/>
              <w:right w:val="single" w:sz="4" w:space="0" w:color="auto"/>
            </w:tcBorders>
          </w:tcPr>
          <w:p w14:paraId="15162902"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2FF73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2AAE86" w14:textId="77777777" w:rsidR="003D2166" w:rsidRPr="005744FC" w:rsidRDefault="003D2166" w:rsidP="00B46D58">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5"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49FFEAA4"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C428A0">
        <w:rPr>
          <w:rFonts w:ascii="GHEA Grapalat" w:hAnsi="GHEA Grapalat"/>
          <w:b/>
          <w:sz w:val="24"/>
          <w:szCs w:val="24"/>
        </w:rPr>
        <w:t>ԵՔ-ԲՄԽԾՁԲ-</w:t>
      </w:r>
      <w:r w:rsidR="000F6DBD" w:rsidRPr="000F6DBD">
        <w:rPr>
          <w:rFonts w:ascii="GHEA Grapalat" w:hAnsi="GHEA Grapalat"/>
          <w:b/>
          <w:bCs/>
          <w:sz w:val="24"/>
          <w:szCs w:val="24"/>
        </w:rPr>
        <w:t>25/42</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6"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301D9A65"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9" w:history="1">
        <w:r w:rsidR="00C428A0">
          <w:rPr>
            <w:rFonts w:ascii="GHEA Grapalat" w:hAnsi="GHEA Grapalat"/>
            <w:color w:val="0000FF"/>
            <w:sz w:val="20"/>
            <w:szCs w:val="20"/>
            <w:u w:val="single"/>
            <w:lang w:val="hy-AM" w:eastAsia="en-US" w:bidi="ar-SA"/>
          </w:rPr>
          <w:t>viktorya.ghazaryan@yerevan.am</w:t>
        </w:r>
      </w:hyperlink>
      <w:r w:rsidRPr="00200B3B">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5BEE14CD" w:rsidR="003C56A3" w:rsidRPr="00AD29CE" w:rsidRDefault="005F68FA" w:rsidP="003C56A3">
      <w:pPr>
        <w:jc w:val="right"/>
        <w:rPr>
          <w:rFonts w:ascii="GHEA Grapalat" w:hAnsi="GHEA Grapalat"/>
          <w:b/>
        </w:rPr>
      </w:pPr>
      <w:r>
        <w:rPr>
          <w:rFonts w:ascii="GHEA Grapalat" w:hAnsi="GHEA Grapalat"/>
          <w:i/>
        </w:rPr>
        <w:br w:type="page"/>
      </w:r>
      <w:r w:rsidR="003C56A3" w:rsidRPr="00AD29CE">
        <w:rPr>
          <w:rFonts w:ascii="GHEA Grapalat" w:hAnsi="GHEA Grapalat"/>
          <w:b/>
        </w:rPr>
        <w:lastRenderedPageBreak/>
        <w:t xml:space="preserve"> </w:t>
      </w:r>
    </w:p>
    <w:p w14:paraId="29BF0073" w14:textId="77777777" w:rsidR="002B4525" w:rsidRPr="002B4525" w:rsidRDefault="002B4525" w:rsidP="002B4525">
      <w:pPr>
        <w:jc w:val="right"/>
        <w:rPr>
          <w:rFonts w:ascii="GHEA Grapalat" w:hAnsi="GHEA Grapalat" w:cs="GHEA Grapalat"/>
          <w:i/>
        </w:rPr>
      </w:pPr>
      <w:r w:rsidRPr="002B4525">
        <w:rPr>
          <w:rFonts w:ascii="GHEA Grapalat" w:hAnsi="GHEA Grapalat"/>
          <w:i/>
        </w:rPr>
        <w:t>Приложение № 5.1</w:t>
      </w:r>
    </w:p>
    <w:p w14:paraId="1F8117A4" w14:textId="77777777" w:rsidR="002B4525" w:rsidRPr="002B4525" w:rsidRDefault="002B4525" w:rsidP="002B4525">
      <w:pPr>
        <w:widowControl w:val="0"/>
        <w:spacing w:after="160"/>
        <w:jc w:val="right"/>
        <w:rPr>
          <w:rFonts w:ascii="GHEA Grapalat" w:hAnsi="GHEA Grapalat" w:cs="GHEA Grapalat"/>
          <w:i/>
        </w:rPr>
      </w:pPr>
      <w:r w:rsidRPr="002B4525">
        <w:rPr>
          <w:rFonts w:ascii="GHEA Grapalat" w:hAnsi="GHEA Grapalat"/>
          <w:i/>
        </w:rPr>
        <w:t>к Приглашению на открытый конкурс</w:t>
      </w:r>
      <w:r w:rsidRPr="002B4525">
        <w:rPr>
          <w:rFonts w:ascii="GHEA Grapalat" w:hAnsi="GHEA Grapalat"/>
          <w:i/>
        </w:rPr>
        <w:br/>
        <w:t>под кодом ԵՔ-ՀԲՄԽԾՁԲ-25/40</w:t>
      </w:r>
    </w:p>
    <w:p w14:paraId="3674BC94" w14:textId="77777777" w:rsidR="002B4525" w:rsidRPr="002B4525" w:rsidRDefault="002B4525" w:rsidP="002B4525">
      <w:pPr>
        <w:widowControl w:val="0"/>
        <w:spacing w:after="160"/>
        <w:jc w:val="center"/>
        <w:rPr>
          <w:rFonts w:ascii="GHEA Grapalat" w:hAnsi="GHEA Grapalat"/>
          <w:b/>
        </w:rPr>
      </w:pPr>
    </w:p>
    <w:p w14:paraId="377356FA" w14:textId="77777777" w:rsidR="002B4525" w:rsidRPr="002B4525" w:rsidRDefault="002B4525" w:rsidP="002B4525">
      <w:pPr>
        <w:widowControl w:val="0"/>
        <w:spacing w:after="160"/>
        <w:jc w:val="center"/>
        <w:rPr>
          <w:rFonts w:ascii="GHEA Grapalat" w:hAnsi="GHEA Grapalat" w:cs="GHEA Grapalat"/>
          <w:b/>
        </w:rPr>
      </w:pPr>
      <w:r w:rsidRPr="002B4525">
        <w:rPr>
          <w:rFonts w:ascii="GHEA Grapalat" w:hAnsi="GHEA Grapalat"/>
          <w:b/>
        </w:rPr>
        <w:t xml:space="preserve">СОГЛАШЕНИЕ О НЕУСТОЙКЕ </w:t>
      </w:r>
    </w:p>
    <w:p w14:paraId="5EDC8D29" w14:textId="77777777" w:rsidR="002B4525" w:rsidRPr="002B4525" w:rsidRDefault="002B4525" w:rsidP="002B4525">
      <w:pPr>
        <w:widowControl w:val="0"/>
        <w:spacing w:after="160"/>
        <w:jc w:val="center"/>
        <w:rPr>
          <w:rFonts w:ascii="GHEA Grapalat" w:hAnsi="GHEA Grapalat" w:cs="GHEA Grapalat"/>
          <w:b/>
        </w:rPr>
      </w:pPr>
      <w:r w:rsidRPr="002B4525">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B4525" w:rsidRPr="002B4525" w14:paraId="3F44C8D9" w14:textId="77777777" w:rsidTr="002B4525">
        <w:tc>
          <w:tcPr>
            <w:tcW w:w="4786" w:type="dxa"/>
            <w:hideMark/>
          </w:tcPr>
          <w:p w14:paraId="4E203DA7" w14:textId="77777777" w:rsidR="002B4525" w:rsidRPr="002B4525" w:rsidRDefault="002B4525" w:rsidP="002B4525">
            <w:pPr>
              <w:widowControl w:val="0"/>
              <w:spacing w:after="160"/>
              <w:rPr>
                <w:rFonts w:ascii="GHEA Grapalat" w:hAnsi="GHEA Grapalat" w:cs="GHEA Grapalat"/>
                <w:b/>
                <w:lang w:val="en-US"/>
              </w:rPr>
            </w:pPr>
            <w:r w:rsidRPr="002B4525">
              <w:rPr>
                <w:rFonts w:ascii="GHEA Grapalat" w:hAnsi="GHEA Grapalat"/>
              </w:rPr>
              <w:t>г. Ереван</w:t>
            </w:r>
          </w:p>
        </w:tc>
        <w:tc>
          <w:tcPr>
            <w:tcW w:w="4500" w:type="dxa"/>
            <w:hideMark/>
          </w:tcPr>
          <w:p w14:paraId="45EA0EC0" w14:textId="77777777" w:rsidR="002B4525" w:rsidRPr="002B4525" w:rsidRDefault="002B4525" w:rsidP="002B4525">
            <w:pPr>
              <w:widowControl w:val="0"/>
              <w:spacing w:after="160"/>
              <w:jc w:val="right"/>
              <w:rPr>
                <w:rFonts w:ascii="GHEA Grapalat" w:hAnsi="GHEA Grapalat" w:cs="GHEA Grapalat"/>
                <w:b/>
              </w:rPr>
            </w:pPr>
            <w:r w:rsidRPr="002B4525">
              <w:rPr>
                <w:rFonts w:ascii="GHEA Grapalat" w:hAnsi="GHEA Grapalat"/>
              </w:rPr>
              <w:t>"</w:t>
            </w:r>
            <w:r w:rsidRPr="002B4525">
              <w:rPr>
                <w:rFonts w:ascii="GHEA Grapalat" w:hAnsi="GHEA Grapalat"/>
                <w:lang w:val="en-US"/>
              </w:rPr>
              <w:tab/>
            </w:r>
            <w:r w:rsidRPr="002B4525">
              <w:rPr>
                <w:rFonts w:ascii="GHEA Grapalat" w:hAnsi="GHEA Grapalat"/>
              </w:rPr>
              <w:t xml:space="preserve">" </w:t>
            </w:r>
            <w:r w:rsidRPr="002B4525">
              <w:rPr>
                <w:rFonts w:ascii="GHEA Grapalat" w:hAnsi="GHEA Grapalat"/>
                <w:lang w:val="en-US"/>
              </w:rPr>
              <w:tab/>
            </w:r>
            <w:r w:rsidRPr="002B4525">
              <w:rPr>
                <w:rFonts w:ascii="GHEA Grapalat" w:hAnsi="GHEA Grapalat"/>
              </w:rPr>
              <w:t>20</w:t>
            </w:r>
            <w:r w:rsidRPr="002B4525">
              <w:rPr>
                <w:rFonts w:ascii="GHEA Grapalat" w:hAnsi="GHEA Grapalat"/>
                <w:lang w:val="en-US"/>
              </w:rPr>
              <w:tab/>
            </w:r>
            <w:r w:rsidRPr="002B4525">
              <w:rPr>
                <w:rFonts w:ascii="GHEA Grapalat" w:hAnsi="GHEA Grapalat"/>
              </w:rPr>
              <w:t>г.</w:t>
            </w:r>
            <w:r w:rsidRPr="002B4525">
              <w:rPr>
                <w:rFonts w:ascii="GHEA Grapalat" w:hAnsi="GHEA Grapalat"/>
                <w:vertAlign w:val="superscript"/>
              </w:rPr>
              <w:footnoteReference w:customMarkFollows="1" w:id="7"/>
              <w:t>**</w:t>
            </w:r>
          </w:p>
        </w:tc>
      </w:tr>
    </w:tbl>
    <w:p w14:paraId="4CD9F24A" w14:textId="77777777" w:rsidR="002B4525" w:rsidRPr="002B4525" w:rsidRDefault="002B4525" w:rsidP="002B4525">
      <w:pPr>
        <w:widowControl w:val="0"/>
        <w:spacing w:after="160"/>
        <w:rPr>
          <w:rFonts w:ascii="GHEA Grapalat" w:hAnsi="GHEA Grapalat" w:cs="GHEA Grapalat"/>
          <w:b/>
        </w:rPr>
      </w:pPr>
    </w:p>
    <w:p w14:paraId="6030E955" w14:textId="77777777" w:rsidR="002B4525" w:rsidRPr="002B4525" w:rsidRDefault="002B4525" w:rsidP="002B4525">
      <w:pPr>
        <w:widowControl w:val="0"/>
        <w:jc w:val="both"/>
        <w:rPr>
          <w:rFonts w:ascii="GHEA Grapalat" w:hAnsi="GHEA Grapalat" w:cs="GHEA Grapalat"/>
          <w:u w:val="single"/>
          <w:vertAlign w:val="subscript"/>
        </w:rPr>
      </w:pPr>
      <w:r w:rsidRPr="002B4525">
        <w:rPr>
          <w:rFonts w:ascii="GHEA Grapalat" w:hAnsi="GHEA Grapalat"/>
        </w:rPr>
        <w:t>_______________________________________________, в лице директора Компании,</w:t>
      </w:r>
    </w:p>
    <w:p w14:paraId="4F7443A9" w14:textId="77777777" w:rsidR="002B4525" w:rsidRPr="002B4525" w:rsidRDefault="002B4525" w:rsidP="002B4525">
      <w:pPr>
        <w:widowControl w:val="0"/>
        <w:spacing w:after="160"/>
        <w:ind w:left="1843"/>
        <w:jc w:val="both"/>
        <w:rPr>
          <w:rFonts w:ascii="GHEA Grapalat" w:hAnsi="GHEA Grapalat"/>
          <w:vertAlign w:val="superscript"/>
          <w:lang w:val="en-US"/>
        </w:rPr>
      </w:pPr>
      <w:r w:rsidRPr="002B4525">
        <w:rPr>
          <w:rFonts w:ascii="GHEA Grapalat" w:hAnsi="GHEA Grapalat"/>
          <w:vertAlign w:val="superscript"/>
        </w:rPr>
        <w:t>наименование Компании</w:t>
      </w:r>
    </w:p>
    <w:p w14:paraId="3A5485CF" w14:textId="77777777" w:rsidR="002B4525" w:rsidRPr="002B4525" w:rsidRDefault="002B4525" w:rsidP="002B4525">
      <w:pPr>
        <w:widowControl w:val="0"/>
        <w:jc w:val="both"/>
        <w:rPr>
          <w:rFonts w:ascii="GHEA Grapalat" w:hAnsi="GHEA Grapalat"/>
          <w:lang w:val="en-US"/>
        </w:rPr>
      </w:pPr>
      <w:r w:rsidRPr="002B4525">
        <w:rPr>
          <w:rFonts w:ascii="GHEA Grapalat" w:hAnsi="GHEA Grapalat"/>
          <w:lang w:val="en-US"/>
        </w:rPr>
        <w:t>_________________________________________________________________________</w:t>
      </w:r>
    </w:p>
    <w:p w14:paraId="579E20C0" w14:textId="77777777" w:rsidR="002B4525" w:rsidRPr="002B4525" w:rsidRDefault="002B4525" w:rsidP="002B4525">
      <w:pPr>
        <w:widowControl w:val="0"/>
        <w:spacing w:after="160"/>
        <w:jc w:val="center"/>
        <w:rPr>
          <w:rFonts w:ascii="GHEA Grapalat" w:hAnsi="GHEA Grapalat"/>
          <w:vertAlign w:val="superscript"/>
        </w:rPr>
      </w:pPr>
      <w:r w:rsidRPr="002B4525">
        <w:rPr>
          <w:rFonts w:ascii="GHEA Grapalat" w:hAnsi="GHEA Grapalat"/>
          <w:vertAlign w:val="superscript"/>
        </w:rPr>
        <w:t>имя, фамилия, паспортные данные директора компании</w:t>
      </w:r>
    </w:p>
    <w:p w14:paraId="685B5BAF" w14:textId="77777777" w:rsidR="002B4525" w:rsidRPr="002B4525" w:rsidRDefault="002B4525" w:rsidP="002B4525">
      <w:pPr>
        <w:widowControl w:val="0"/>
        <w:spacing w:after="160"/>
        <w:jc w:val="both"/>
        <w:rPr>
          <w:rFonts w:ascii="GHEA Grapalat" w:hAnsi="GHEA Grapalat" w:cs="GHEA Grapalat"/>
        </w:rPr>
      </w:pPr>
      <w:r w:rsidRPr="002B4525">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3D94508" w14:textId="77777777" w:rsidR="002B4525" w:rsidRPr="002B4525" w:rsidRDefault="002B4525" w:rsidP="002B4525">
      <w:pPr>
        <w:widowControl w:val="0"/>
        <w:spacing w:after="160"/>
        <w:jc w:val="center"/>
        <w:rPr>
          <w:rFonts w:ascii="GHEA Grapalat" w:hAnsi="GHEA Grapalat" w:cs="GHEA Grapalat"/>
          <w:b/>
          <w:bCs/>
        </w:rPr>
      </w:pPr>
      <w:r w:rsidRPr="002B4525">
        <w:rPr>
          <w:rFonts w:ascii="GHEA Grapalat" w:hAnsi="GHEA Grapalat"/>
          <w:b/>
        </w:rPr>
        <w:t>1. Предмет соглашения</w:t>
      </w:r>
    </w:p>
    <w:p w14:paraId="113A126F" w14:textId="77777777" w:rsidR="002B4525" w:rsidRPr="002B4525" w:rsidRDefault="002B4525" w:rsidP="002B4525">
      <w:pPr>
        <w:widowControl w:val="0"/>
        <w:tabs>
          <w:tab w:val="left" w:pos="567"/>
        </w:tabs>
        <w:jc w:val="both"/>
        <w:rPr>
          <w:rFonts w:ascii="GHEA Grapalat" w:hAnsi="GHEA Grapalat" w:cs="GHEA Grapalat"/>
          <w:spacing w:val="-6"/>
        </w:rPr>
      </w:pPr>
      <w:r w:rsidRPr="002B4525">
        <w:rPr>
          <w:rFonts w:ascii="GHEA Grapalat" w:hAnsi="GHEA Grapalat"/>
        </w:rPr>
        <w:t>1</w:t>
      </w:r>
      <w:r w:rsidRPr="002B4525">
        <w:rPr>
          <w:rFonts w:ascii="GHEA Grapalat" w:hAnsi="GHEA Grapalat"/>
          <w:spacing w:val="-6"/>
        </w:rPr>
        <w:t>.1.</w:t>
      </w:r>
      <w:r w:rsidRPr="002B4525">
        <w:rPr>
          <w:rFonts w:ascii="GHEA Grapalat" w:hAnsi="GHEA Grapalat"/>
          <w:spacing w:val="-6"/>
        </w:rPr>
        <w:tab/>
        <w:t xml:space="preserve">Компания участвует в организованной ___________________ *(далее — Заказчик) </w:t>
      </w:r>
    </w:p>
    <w:p w14:paraId="7BE1ED95" w14:textId="77777777" w:rsidR="002B4525" w:rsidRPr="002B4525" w:rsidRDefault="002B4525" w:rsidP="002B4525">
      <w:pPr>
        <w:widowControl w:val="0"/>
        <w:tabs>
          <w:tab w:val="left" w:pos="284"/>
        </w:tabs>
        <w:spacing w:after="160"/>
        <w:ind w:left="5245"/>
        <w:jc w:val="both"/>
        <w:rPr>
          <w:rFonts w:ascii="GHEA Grapalat" w:hAnsi="GHEA Grapalat" w:cs="GHEA Grapalat"/>
        </w:rPr>
      </w:pPr>
      <w:r w:rsidRPr="002B4525">
        <w:rPr>
          <w:rFonts w:ascii="GHEA Grapalat" w:hAnsi="GHEA Grapalat"/>
          <w:vertAlign w:val="superscript"/>
        </w:rPr>
        <w:t>наименование заказчика</w:t>
      </w:r>
    </w:p>
    <w:p w14:paraId="2564755A" w14:textId="77777777" w:rsidR="002B4525" w:rsidRPr="002B4525" w:rsidRDefault="002B4525" w:rsidP="002B4525">
      <w:pPr>
        <w:widowControl w:val="0"/>
        <w:jc w:val="both"/>
        <w:rPr>
          <w:rFonts w:ascii="GHEA Grapalat" w:hAnsi="GHEA Grapalat" w:cs="GHEA Grapalat"/>
        </w:rPr>
      </w:pPr>
      <w:r w:rsidRPr="002B4525">
        <w:rPr>
          <w:rFonts w:ascii="GHEA Grapalat" w:hAnsi="GHEA Grapalat"/>
        </w:rPr>
        <w:t>процедуре закупок под кодом ____________________________________________ *.</w:t>
      </w:r>
    </w:p>
    <w:p w14:paraId="19F6B9DE" w14:textId="77777777" w:rsidR="002B4525" w:rsidRPr="002B4525" w:rsidRDefault="002B4525" w:rsidP="002B4525">
      <w:pPr>
        <w:widowControl w:val="0"/>
        <w:spacing w:after="160"/>
        <w:ind w:left="5245"/>
        <w:jc w:val="both"/>
        <w:rPr>
          <w:rFonts w:ascii="GHEA Grapalat" w:hAnsi="GHEA Grapalat" w:cs="GHEA Grapalat"/>
        </w:rPr>
      </w:pPr>
      <w:r w:rsidRPr="002B4525">
        <w:rPr>
          <w:rFonts w:ascii="GHEA Grapalat" w:hAnsi="GHEA Grapalat"/>
          <w:vertAlign w:val="superscript"/>
        </w:rPr>
        <w:t>код процедуры</w:t>
      </w:r>
    </w:p>
    <w:p w14:paraId="294527A8"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1.2.</w:t>
      </w:r>
      <w:r w:rsidRPr="002B4525">
        <w:rPr>
          <w:rFonts w:ascii="GHEA Grapalat" w:hAnsi="GHEA Grapalat"/>
        </w:rPr>
        <w:tab/>
        <w:t>В качестве обеспечения исполнения договора, заключаемого в</w:t>
      </w:r>
      <w:r w:rsidRPr="002B4525">
        <w:rPr>
          <w:rFonts w:ascii="Courier New" w:hAnsi="Courier New" w:cs="Courier New"/>
          <w:lang w:val="en-US"/>
        </w:rPr>
        <w:t> </w:t>
      </w:r>
      <w:r w:rsidRPr="002B4525">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D0F1FBC"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1.3.</w:t>
      </w:r>
      <w:r w:rsidRPr="002B4525">
        <w:rPr>
          <w:rFonts w:ascii="GHEA Grapalat" w:hAnsi="GHEA Grapalat"/>
        </w:rPr>
        <w:tab/>
        <w:t>Подписав платежное требование (далее — Требование), прилагаемое к</w:t>
      </w:r>
      <w:r w:rsidRPr="002B4525">
        <w:rPr>
          <w:lang w:val="en-US"/>
        </w:rPr>
        <w:t> </w:t>
      </w:r>
      <w:r w:rsidRPr="002B4525">
        <w:rPr>
          <w:rFonts w:ascii="GHEA Grapalat" w:hAnsi="GHEA Grapalat"/>
        </w:rPr>
        <w:t xml:space="preserve">настоящему Соглашению о неустойке, Компания безотзывно соглашается, что: </w:t>
      </w:r>
    </w:p>
    <w:p w14:paraId="284168FB"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а)</w:t>
      </w:r>
      <w:r w:rsidRPr="002B4525">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0653E6C"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б)</w:t>
      </w:r>
      <w:r w:rsidRPr="002B4525">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7189BE2"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в)</w:t>
      </w:r>
      <w:r w:rsidRPr="002B4525">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621279D"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lastRenderedPageBreak/>
        <w:t>г)</w:t>
      </w:r>
      <w:r w:rsidRPr="002B4525">
        <w:rPr>
          <w:rFonts w:ascii="GHEA Grapalat" w:hAnsi="GHEA Grapalat"/>
        </w:rPr>
        <w:tab/>
        <w:t>Компания подтверждает, что акцептовала Требование в полном размере суммы неустойки.</w:t>
      </w:r>
    </w:p>
    <w:p w14:paraId="40F964E9"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д)</w:t>
      </w:r>
      <w:r w:rsidRPr="002B4525">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AA1254C"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1.4.</w:t>
      </w:r>
      <w:r w:rsidRPr="002B4525">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B4525">
        <w:rPr>
          <w:rFonts w:ascii="Courier New" w:hAnsi="Courier New" w:cs="Courier New"/>
          <w:lang w:val="en-US"/>
        </w:rPr>
        <w:t> </w:t>
      </w:r>
      <w:r w:rsidRPr="002B4525">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320A89A"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1.5.</w:t>
      </w:r>
      <w:r w:rsidRPr="002B4525">
        <w:rPr>
          <w:rFonts w:ascii="GHEA Grapalat" w:hAnsi="GHEA Grapalat"/>
        </w:rPr>
        <w:tab/>
        <w:t>Заказчик может представить в Банк-плательщик иные дополнительные документы.</w:t>
      </w:r>
    </w:p>
    <w:p w14:paraId="26F10D8A"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1.6. Банк не несет какой-либо ответственности за риски (понесенные</w:t>
      </w:r>
      <w:r w:rsidRPr="002B4525">
        <w:rPr>
          <w:rFonts w:ascii="Courier New" w:hAnsi="Courier New" w:cs="Courier New"/>
          <w:lang w:val="en-US"/>
        </w:rPr>
        <w:t> </w:t>
      </w:r>
      <w:r w:rsidRPr="002B4525">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2B4525">
        <w:rPr>
          <w:rFonts w:ascii="Courier New" w:hAnsi="Courier New" w:cs="Courier New"/>
          <w:lang w:val="en-US"/>
        </w:rPr>
        <w:t> </w:t>
      </w:r>
      <w:r w:rsidRPr="002B4525">
        <w:rPr>
          <w:rFonts w:ascii="GHEA Grapalat" w:hAnsi="GHEA Grapalat"/>
        </w:rPr>
        <w:t>Требовании. Банк не обязан проверять факты нарушения Компанией условий договора.</w:t>
      </w:r>
    </w:p>
    <w:p w14:paraId="08A128B3"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1.7.</w:t>
      </w:r>
      <w:r w:rsidRPr="002B4525">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9A30C08"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1.8.</w:t>
      </w:r>
      <w:r w:rsidRPr="002B4525">
        <w:rPr>
          <w:rFonts w:ascii="GHEA Grapalat" w:hAnsi="GHEA Grapalat"/>
        </w:rPr>
        <w:tab/>
        <w:t>В случае если в течение десяти рабочих дней после представления в</w:t>
      </w:r>
      <w:r w:rsidRPr="002B4525">
        <w:rPr>
          <w:rFonts w:ascii="Courier New" w:hAnsi="Courier New" w:cs="Courier New"/>
          <w:lang w:val="en-US"/>
        </w:rPr>
        <w:t> </w:t>
      </w:r>
      <w:r w:rsidRPr="002B4525">
        <w:rPr>
          <w:rFonts w:ascii="GHEA Grapalat" w:hAnsi="GHEA Grapalat"/>
        </w:rPr>
        <w:t>Банк настоящего Соглашения и прилагаемого Требования по независящим от</w:t>
      </w:r>
      <w:r w:rsidRPr="002B4525">
        <w:rPr>
          <w:rFonts w:ascii="Courier New" w:hAnsi="Courier New" w:cs="Courier New"/>
          <w:lang w:val="en-US"/>
        </w:rPr>
        <w:t> </w:t>
      </w:r>
      <w:r w:rsidRPr="002B4525">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B4525">
        <w:rPr>
          <w:rFonts w:ascii="Courier New" w:hAnsi="Courier New" w:cs="Courier New"/>
          <w:lang w:val="en-US"/>
        </w:rPr>
        <w:t> </w:t>
      </w:r>
      <w:r w:rsidRPr="002B4525">
        <w:rPr>
          <w:rFonts w:ascii="GHEA Grapalat" w:hAnsi="GHEA Grapalat"/>
        </w:rPr>
        <w:t>неуплатой.</w:t>
      </w:r>
    </w:p>
    <w:p w14:paraId="6F1160CD" w14:textId="77777777" w:rsidR="002B4525" w:rsidRPr="002B4525" w:rsidRDefault="002B4525" w:rsidP="002B4525">
      <w:pPr>
        <w:widowControl w:val="0"/>
        <w:spacing w:after="160"/>
        <w:jc w:val="center"/>
        <w:rPr>
          <w:rFonts w:ascii="GHEA Grapalat" w:hAnsi="GHEA Grapalat" w:cs="GHEA Grapalat"/>
          <w:b/>
          <w:bCs/>
        </w:rPr>
      </w:pPr>
      <w:r w:rsidRPr="002B4525">
        <w:rPr>
          <w:rFonts w:ascii="GHEA Grapalat" w:hAnsi="GHEA Grapalat"/>
          <w:b/>
        </w:rPr>
        <w:t>2. Иные условия</w:t>
      </w:r>
    </w:p>
    <w:p w14:paraId="08BB86C5" w14:textId="77777777" w:rsidR="002B4525" w:rsidRPr="002B4525" w:rsidRDefault="002B4525" w:rsidP="002B4525">
      <w:pPr>
        <w:widowControl w:val="0"/>
        <w:tabs>
          <w:tab w:val="left" w:pos="1134"/>
        </w:tabs>
        <w:spacing w:after="160"/>
        <w:ind w:firstLine="567"/>
        <w:jc w:val="both"/>
        <w:rPr>
          <w:rFonts w:ascii="GHEA Grapalat" w:hAnsi="GHEA Grapalat"/>
          <w:lang w:val="hy-AM"/>
        </w:rPr>
      </w:pPr>
      <w:r w:rsidRPr="002B4525">
        <w:rPr>
          <w:rFonts w:ascii="GHEA Grapalat" w:hAnsi="GHEA Grapalat"/>
        </w:rPr>
        <w:t>2.1.</w:t>
      </w:r>
      <w:r w:rsidRPr="002B4525">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1D2DF56E"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2.2.</w:t>
      </w:r>
      <w:r w:rsidRPr="002B4525">
        <w:rPr>
          <w:rFonts w:ascii="GHEA Grapalat" w:hAnsi="GHEA Grapalat"/>
        </w:rPr>
        <w:tab/>
        <w:t xml:space="preserve">Представив настоящее Соглашение и прилагаемое Требование в Банк-плательщик: </w:t>
      </w:r>
    </w:p>
    <w:p w14:paraId="072D49D7"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2.2.1.</w:t>
      </w:r>
      <w:r w:rsidRPr="002B4525">
        <w:rPr>
          <w:rFonts w:ascii="GHEA Grapalat" w:hAnsi="GHEA Grapalat"/>
        </w:rPr>
        <w:tab/>
        <w:t>Заказчик подтверждает, что Компания допустила нарушение договорных обязательств, а</w:t>
      </w:r>
    </w:p>
    <w:p w14:paraId="6F767E84"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2.2.2.</w:t>
      </w:r>
      <w:r w:rsidRPr="002B4525">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FE07DBF" w14:textId="77777777" w:rsidR="002B4525" w:rsidRPr="002B4525" w:rsidRDefault="002B4525" w:rsidP="002B4525">
      <w:pPr>
        <w:widowControl w:val="0"/>
        <w:tabs>
          <w:tab w:val="left" w:pos="1134"/>
        </w:tabs>
        <w:spacing w:after="160"/>
        <w:ind w:firstLine="567"/>
        <w:jc w:val="both"/>
        <w:rPr>
          <w:rFonts w:ascii="GHEA Grapalat" w:hAnsi="GHEA Grapalat"/>
        </w:rPr>
      </w:pPr>
      <w:r w:rsidRPr="002B4525">
        <w:rPr>
          <w:rFonts w:ascii="GHEA Grapalat" w:hAnsi="GHEA Grapalat"/>
        </w:rPr>
        <w:t>2.3.</w:t>
      </w:r>
      <w:r w:rsidRPr="002B4525">
        <w:rPr>
          <w:rFonts w:ascii="GHEA Grapalat" w:hAnsi="GHEA Grapalat"/>
        </w:rPr>
        <w:tab/>
        <w:t xml:space="preserve">Споры, возникшие в связи с настоящим Соглашением, разрешаются </w:t>
      </w:r>
      <w:r w:rsidRPr="002B4525">
        <w:rPr>
          <w:rFonts w:ascii="GHEA Grapalat" w:hAnsi="GHEA Grapalat"/>
        </w:rPr>
        <w:lastRenderedPageBreak/>
        <w:t>путем переговоров. В случае недостижения согласия споры разрешаются в судебном порядке.</w:t>
      </w:r>
    </w:p>
    <w:p w14:paraId="5244E286" w14:textId="77777777" w:rsidR="002B4525" w:rsidRPr="002B4525" w:rsidRDefault="002B4525" w:rsidP="002B4525">
      <w:pPr>
        <w:widowControl w:val="0"/>
        <w:spacing w:after="160"/>
        <w:ind w:firstLine="567"/>
        <w:jc w:val="center"/>
        <w:rPr>
          <w:rFonts w:ascii="GHEA Grapalat" w:hAnsi="GHEA Grapalat"/>
          <w:b/>
        </w:rPr>
      </w:pPr>
      <w:r w:rsidRPr="002B4525">
        <w:rPr>
          <w:rFonts w:ascii="GHEA Grapalat" w:hAnsi="GHEA Grapalat"/>
          <w:b/>
        </w:rPr>
        <w:t>3. Адрес, банковские реквизиты Компании</w:t>
      </w:r>
    </w:p>
    <w:p w14:paraId="37B31C3A"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6D4EA5F9"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наименование компании</w:t>
      </w:r>
    </w:p>
    <w:p w14:paraId="7D42378A"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7059B386"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адрес компании</w:t>
      </w:r>
    </w:p>
    <w:p w14:paraId="3C490867"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58D42079"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наименование обслуживающего компанию банка</w:t>
      </w:r>
    </w:p>
    <w:p w14:paraId="5CEE9F9E"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496E4C2F"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номер банковского счета компании</w:t>
      </w:r>
    </w:p>
    <w:p w14:paraId="276D9479"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31E5A0ED"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учетный номер налогоплательщика компании</w:t>
      </w:r>
    </w:p>
    <w:p w14:paraId="515B7C10"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3DB35518"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имя, фамилия и подпись директора компании</w:t>
      </w:r>
    </w:p>
    <w:p w14:paraId="23D4470C" w14:textId="77777777" w:rsidR="002B4525" w:rsidRPr="002B4525" w:rsidRDefault="002B4525" w:rsidP="002B4525">
      <w:pPr>
        <w:widowControl w:val="0"/>
        <w:spacing w:after="160"/>
        <w:rPr>
          <w:rFonts w:ascii="GHEA Grapalat" w:hAnsi="GHEA Grapalat"/>
        </w:rPr>
      </w:pPr>
      <w:r w:rsidRPr="002B4525">
        <w:rPr>
          <w:rFonts w:ascii="GHEA Grapalat" w:hAnsi="GHEA Grapalat"/>
        </w:rPr>
        <w:t>День/месяц/год                                                                                    М. П.</w:t>
      </w:r>
    </w:p>
    <w:p w14:paraId="21B65C38" w14:textId="77777777" w:rsidR="002B4525" w:rsidRPr="002B4525" w:rsidRDefault="002B4525" w:rsidP="002B4525">
      <w:pPr>
        <w:widowControl w:val="0"/>
        <w:spacing w:after="160"/>
        <w:jc w:val="center"/>
        <w:rPr>
          <w:rFonts w:ascii="GHEA Grapalat" w:hAnsi="GHEA Grapalat" w:cs="Sylfaen"/>
        </w:rPr>
      </w:pPr>
    </w:p>
    <w:p w14:paraId="6BFCA768" w14:textId="77777777" w:rsidR="002B4525" w:rsidRPr="002B4525" w:rsidRDefault="002B4525" w:rsidP="002B4525">
      <w:pPr>
        <w:rPr>
          <w:rFonts w:ascii="GHEA Grapalat" w:hAnsi="GHEA Grapalat" w:cs="Sylfaen"/>
        </w:rPr>
      </w:pPr>
    </w:p>
    <w:p w14:paraId="56AF4388" w14:textId="77777777" w:rsidR="002B4525" w:rsidRPr="002B4525" w:rsidRDefault="002B4525" w:rsidP="002B4525">
      <w:pPr>
        <w:rPr>
          <w:rFonts w:ascii="GHEA Grapalat" w:hAnsi="GHEA Grapalat" w:cs="Sylfaen"/>
          <w:lang w:val="hy-AM"/>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2B4525" w:rsidRPr="002B4525" w14:paraId="55C98EE3"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BE90E6" w14:textId="77777777" w:rsidR="002B4525" w:rsidRPr="002B4525" w:rsidRDefault="002B4525" w:rsidP="002B4525">
            <w:pPr>
              <w:widowControl w:val="0"/>
              <w:tabs>
                <w:tab w:val="left" w:pos="3402"/>
              </w:tabs>
              <w:spacing w:after="160"/>
              <w:ind w:left="360"/>
              <w:rPr>
                <w:rFonts w:ascii="GHEA Grapalat" w:hAnsi="GHEA Grapalat" w:cs="Sylfaen"/>
                <w:b/>
                <w:bCs/>
                <w:lang w:val="en-US"/>
              </w:rPr>
            </w:pPr>
            <w:r w:rsidRPr="002B4525">
              <w:rPr>
                <w:rFonts w:ascii="GHEA Grapalat" w:hAnsi="GHEA Grapalat"/>
                <w:b/>
                <w:lang w:val="en-US"/>
              </w:rPr>
              <w:lastRenderedPageBreak/>
              <w:t>1.</w:t>
            </w:r>
            <w:r w:rsidRPr="002B4525">
              <w:rPr>
                <w:rFonts w:ascii="GHEA Grapalat" w:hAnsi="GHEA Grapalat"/>
                <w:b/>
                <w:lang w:val="en-US"/>
              </w:rPr>
              <w:tab/>
            </w:r>
            <w:r w:rsidRPr="002B4525">
              <w:rPr>
                <w:rFonts w:ascii="GHEA Grapalat" w:hAnsi="GHEA Grapalat"/>
                <w:b/>
              </w:rPr>
              <w:t xml:space="preserve">ПЛАТЕЖНОЕ ТРЕБОВАНИЕ </w:t>
            </w:r>
            <w:r w:rsidRPr="002B4525">
              <w:rPr>
                <w:rFonts w:ascii="GHEA Grapalat" w:hAnsi="GHEA Grapalat"/>
                <w:b/>
                <w:lang w:val="en-US"/>
              </w:rPr>
              <w:t>*</w:t>
            </w:r>
          </w:p>
        </w:tc>
      </w:tr>
      <w:tr w:rsidR="002B4525" w:rsidRPr="002B4525" w14:paraId="0AB6AB2F"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07B714F" w14:textId="77777777" w:rsidR="002B4525" w:rsidRPr="002B4525" w:rsidRDefault="002B4525" w:rsidP="002B4525">
            <w:pPr>
              <w:widowControl w:val="0"/>
              <w:tabs>
                <w:tab w:val="left" w:pos="855"/>
              </w:tabs>
              <w:spacing w:after="160"/>
              <w:ind w:left="360"/>
              <w:rPr>
                <w:rFonts w:ascii="GHEA Grapalat" w:hAnsi="GHEA Grapalat" w:cs="Sylfaen"/>
              </w:rPr>
            </w:pPr>
            <w:r w:rsidRPr="002B4525">
              <w:rPr>
                <w:rFonts w:ascii="GHEA Grapalat" w:hAnsi="GHEA Grapalat"/>
              </w:rPr>
              <w:t>2.</w:t>
            </w:r>
            <w:r w:rsidRPr="002B4525">
              <w:rPr>
                <w:rFonts w:ascii="GHEA Grapalat" w:hAnsi="GHEA Grapalat"/>
              </w:rPr>
              <w:tab/>
              <w:t xml:space="preserve">Номер </w:t>
            </w:r>
          </w:p>
        </w:tc>
      </w:tr>
      <w:tr w:rsidR="002B4525" w:rsidRPr="002B4525" w14:paraId="3BD0E903" w14:textId="77777777" w:rsidTr="002B452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D1E87E" w14:textId="77777777" w:rsidR="002B4525" w:rsidRPr="002B4525" w:rsidRDefault="002B4525" w:rsidP="002B4525">
            <w:pPr>
              <w:widowControl w:val="0"/>
              <w:tabs>
                <w:tab w:val="left" w:pos="3390"/>
              </w:tabs>
              <w:spacing w:after="160"/>
              <w:ind w:left="322"/>
              <w:rPr>
                <w:rFonts w:ascii="GHEA Grapalat" w:hAnsi="GHEA Grapalat" w:cs="Sylfaen"/>
              </w:rPr>
            </w:pPr>
            <w:r w:rsidRPr="002B4525">
              <w:rPr>
                <w:rFonts w:ascii="GHEA Grapalat" w:hAnsi="GHEA Grapalat"/>
              </w:rPr>
              <w:t>3</w:t>
            </w:r>
            <w:r w:rsidRPr="002B4525">
              <w:rPr>
                <w:rFonts w:ascii="GHEA Grapalat" w:hAnsi="GHEA Grapalat"/>
              </w:rPr>
              <w:tab/>
              <w:t>Дата представления: "___" ___ 20___г.</w:t>
            </w:r>
          </w:p>
        </w:tc>
      </w:tr>
      <w:tr w:rsidR="002B4525" w:rsidRPr="002B4525" w14:paraId="741974F5" w14:textId="77777777" w:rsidTr="002B452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887FD9E"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4.</w:t>
            </w:r>
            <w:r w:rsidRPr="002B4525">
              <w:rPr>
                <w:rFonts w:ascii="GHEA Grapalat" w:hAnsi="GHEA Grapalat"/>
              </w:rPr>
              <w:tab/>
              <w:t>Наименование, или имя, фамилия плательщика (Компания:</w:t>
            </w:r>
          </w:p>
        </w:tc>
      </w:tr>
      <w:tr w:rsidR="002B4525" w:rsidRPr="002B4525" w14:paraId="5781C4F4" w14:textId="77777777" w:rsidTr="002B45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FA8BDB0"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5.</w:t>
            </w:r>
            <w:r w:rsidRPr="002B4525">
              <w:rPr>
                <w:rFonts w:ascii="GHEA Grapalat" w:hAnsi="GHEA Grapalat"/>
              </w:rPr>
              <w:tab/>
              <w:t>Обслуживающая плательщика Финансовая организация (банк):</w:t>
            </w:r>
          </w:p>
        </w:tc>
      </w:tr>
      <w:tr w:rsidR="002B4525" w:rsidRPr="002B4525" w14:paraId="133CE5A4" w14:textId="77777777" w:rsidTr="002B45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86DB170"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6.</w:t>
            </w:r>
            <w:r w:rsidRPr="002B4525">
              <w:rPr>
                <w:rFonts w:ascii="GHEA Grapalat" w:hAnsi="GHEA Grapalat"/>
              </w:rPr>
              <w:tab/>
              <w:t>Номер счета плательщика:</w:t>
            </w:r>
          </w:p>
        </w:tc>
      </w:tr>
      <w:tr w:rsidR="002B4525" w:rsidRPr="002B4525" w14:paraId="69EDAF4D"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24270CA"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7.</w:t>
            </w:r>
            <w:r w:rsidRPr="002B4525">
              <w:rPr>
                <w:rFonts w:ascii="GHEA Grapalat" w:hAnsi="GHEA Grapalat"/>
              </w:rPr>
              <w:tab/>
              <w:t>УНН плательщика:</w:t>
            </w:r>
          </w:p>
        </w:tc>
      </w:tr>
      <w:tr w:rsidR="002B4525" w:rsidRPr="002B4525" w14:paraId="4AE42034"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6B0678"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8.</w:t>
            </w:r>
            <w:r w:rsidRPr="002B4525">
              <w:rPr>
                <w:rFonts w:ascii="GHEA Grapalat" w:hAnsi="GHEA Grapalat"/>
              </w:rPr>
              <w:tab/>
              <w:t>НЗОУ плательщика:</w:t>
            </w:r>
          </w:p>
        </w:tc>
      </w:tr>
      <w:tr w:rsidR="002B4525" w:rsidRPr="002B4525" w14:paraId="1DD4080B"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CB45956" w14:textId="7A28F47C" w:rsidR="002B4525" w:rsidRPr="002B4525" w:rsidRDefault="002B4525" w:rsidP="002B452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265DA9">
              <w:rPr>
                <w:rFonts w:ascii="GHEA Grapalat" w:hAnsi="GHEA Grapalat"/>
                <w:b/>
              </w:rPr>
              <w:t xml:space="preserve"> Мэрия Еревана</w:t>
            </w:r>
          </w:p>
        </w:tc>
      </w:tr>
      <w:tr w:rsidR="002B4525" w:rsidRPr="002B4525" w14:paraId="007FD304"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A4552A1" w14:textId="575DE4FB" w:rsidR="002B4525" w:rsidRPr="002B4525" w:rsidRDefault="002B4525" w:rsidP="002B452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B4525" w:rsidRPr="002B4525" w14:paraId="1AACC967" w14:textId="77777777" w:rsidTr="002B452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2CF02D7" w14:textId="7FEDD8CA" w:rsidR="002B4525" w:rsidRPr="002B4525" w:rsidRDefault="002B4525" w:rsidP="002B452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2B4525" w:rsidRPr="002B4525" w14:paraId="19FE13D1" w14:textId="77777777" w:rsidTr="002B45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1B72472" w14:textId="1602AFD4" w:rsidR="002B4525" w:rsidRPr="002B4525" w:rsidRDefault="002B4525" w:rsidP="002B4525">
            <w:pPr>
              <w:widowControl w:val="0"/>
              <w:tabs>
                <w:tab w:val="left" w:pos="855"/>
              </w:tabs>
              <w:spacing w:after="160"/>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8F00F5">
              <w:rPr>
                <w:rFonts w:ascii="GHEA Grapalat" w:hAnsi="GHEA Grapalat"/>
                <w:b/>
              </w:rPr>
              <w:t>ОПЕРАТИВНОЕ УПРАВЛЕНИЕ МИНИСТЕРСТВА ФИНАНСОВ РА</w:t>
            </w:r>
          </w:p>
        </w:tc>
      </w:tr>
      <w:tr w:rsidR="002B4525" w:rsidRPr="002B4525" w14:paraId="2BF481BF" w14:textId="77777777" w:rsidTr="002B45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34AE9B4" w14:textId="6A8AB9BE" w:rsidR="002B4525" w:rsidRPr="002B4525" w:rsidRDefault="002B4525" w:rsidP="002B452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2B4525" w:rsidRPr="002B4525" w14:paraId="657E0A4F"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2250AE"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14.</w:t>
            </w:r>
            <w:r w:rsidRPr="002B4525">
              <w:rPr>
                <w:rFonts w:ascii="GHEA Grapalat" w:hAnsi="GHEA Grapalat"/>
              </w:rPr>
              <w:tab/>
              <w:t>Сумма (цифрами и прописью):</w:t>
            </w:r>
          </w:p>
        </w:tc>
      </w:tr>
      <w:tr w:rsidR="002B4525" w:rsidRPr="002B4525" w14:paraId="55F50BBA"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F5E7681"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15.</w:t>
            </w:r>
            <w:r w:rsidRPr="002B4525">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B4525" w:rsidRPr="002B4525" w14:paraId="225509A0"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4CFC8BF"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16.</w:t>
            </w:r>
            <w:r w:rsidRPr="002B4525">
              <w:rPr>
                <w:rFonts w:ascii="GHEA Grapalat" w:hAnsi="GHEA Grapalat"/>
              </w:rPr>
              <w:tab/>
              <w:t>Валюта (прописью и по коду):</w:t>
            </w:r>
          </w:p>
        </w:tc>
      </w:tr>
      <w:tr w:rsidR="002B4525" w:rsidRPr="002B4525" w14:paraId="5FD529DA"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35F087B"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17.</w:t>
            </w:r>
            <w:r w:rsidRPr="002B4525">
              <w:rPr>
                <w:rFonts w:ascii="GHEA Grapalat" w:hAnsi="GHEA Grapalat"/>
              </w:rPr>
              <w:tab/>
              <w:t>Цель сделки (уплаты): (для обеспечения исполнения договора)</w:t>
            </w:r>
          </w:p>
        </w:tc>
      </w:tr>
      <w:tr w:rsidR="002B4525" w:rsidRPr="002B4525" w14:paraId="7489C3D0" w14:textId="77777777" w:rsidTr="002B4525">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0FB381DD" w14:textId="277717D1"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18.</w:t>
            </w:r>
            <w:r w:rsidRPr="002B452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b/>
                <w:sz w:val="22"/>
                <w:szCs w:val="22"/>
              </w:rPr>
              <w:t xml:space="preserve"> ԵՔ-ԲՄԽԾՁԲ-</w:t>
            </w:r>
            <w:r w:rsidR="000F6DBD" w:rsidRPr="000F6DBD">
              <w:rPr>
                <w:rFonts w:ascii="GHEA Grapalat" w:hAnsi="GHEA Grapalat"/>
                <w:b/>
                <w:bCs/>
                <w:sz w:val="22"/>
                <w:szCs w:val="22"/>
              </w:rPr>
              <w:t>25/42</w:t>
            </w:r>
          </w:p>
        </w:tc>
      </w:tr>
      <w:tr w:rsidR="002B4525" w:rsidRPr="002B4525" w14:paraId="39BBF655" w14:textId="77777777" w:rsidTr="002B45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429FC2B"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19.</w:t>
            </w:r>
            <w:r w:rsidRPr="002B4525">
              <w:rPr>
                <w:rFonts w:ascii="GHEA Grapalat" w:hAnsi="GHEA Grapalat"/>
                <w:lang w:val="en-US"/>
              </w:rPr>
              <w:tab/>
            </w:r>
            <w:r w:rsidRPr="002B4525">
              <w:rPr>
                <w:rFonts w:ascii="GHEA Grapalat" w:hAnsi="GHEA Grapalat"/>
              </w:rPr>
              <w:t>Условия оплаты: &lt;акцептованный платеж&gt;</w:t>
            </w:r>
          </w:p>
        </w:tc>
      </w:tr>
      <w:tr w:rsidR="002B4525" w:rsidRPr="002B4525" w14:paraId="60BF4179" w14:textId="77777777" w:rsidTr="002B45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E5E641" w14:textId="77777777" w:rsidR="002B4525" w:rsidRPr="002B4525" w:rsidRDefault="002B4525" w:rsidP="002B4525">
            <w:pPr>
              <w:widowControl w:val="0"/>
              <w:tabs>
                <w:tab w:val="left" w:pos="855"/>
              </w:tabs>
              <w:spacing w:after="160"/>
              <w:ind w:left="360"/>
              <w:rPr>
                <w:rFonts w:ascii="GHEA Grapalat" w:hAnsi="GHEA Grapalat"/>
                <w:lang w:val="en-US"/>
              </w:rPr>
            </w:pPr>
            <w:r w:rsidRPr="002B4525">
              <w:rPr>
                <w:rFonts w:ascii="GHEA Grapalat" w:hAnsi="GHEA Grapalat"/>
              </w:rPr>
              <w:t>20.</w:t>
            </w:r>
            <w:r w:rsidRPr="002B4525">
              <w:rPr>
                <w:rFonts w:ascii="GHEA Grapalat" w:hAnsi="GHEA Grapalat"/>
                <w:lang w:val="en-US"/>
              </w:rPr>
              <w:tab/>
            </w:r>
            <w:r w:rsidRPr="002B4525">
              <w:rPr>
                <w:rFonts w:ascii="GHEA Grapalat" w:hAnsi="GHEA Grapalat"/>
              </w:rPr>
              <w:t>Количество прилагаемых страниц: --- страниц</w:t>
            </w:r>
          </w:p>
        </w:tc>
      </w:tr>
      <w:tr w:rsidR="002B4525" w:rsidRPr="002B4525" w14:paraId="36F9494D" w14:textId="77777777" w:rsidTr="002B4525">
        <w:trPr>
          <w:trHeight w:val="2194"/>
        </w:trPr>
        <w:tc>
          <w:tcPr>
            <w:tcW w:w="5616" w:type="dxa"/>
            <w:tcBorders>
              <w:top w:val="nil"/>
              <w:left w:val="single" w:sz="4" w:space="0" w:color="auto"/>
              <w:bottom w:val="single" w:sz="4" w:space="0" w:color="auto"/>
              <w:right w:val="single" w:sz="4" w:space="0" w:color="auto"/>
            </w:tcBorders>
            <w:noWrap/>
            <w:vAlign w:val="bottom"/>
          </w:tcPr>
          <w:p w14:paraId="243FB486" w14:textId="77777777" w:rsidR="002B4525" w:rsidRPr="002B4525" w:rsidRDefault="002B4525" w:rsidP="002B4525">
            <w:pPr>
              <w:widowControl w:val="0"/>
              <w:tabs>
                <w:tab w:val="left" w:pos="851"/>
              </w:tabs>
              <w:spacing w:after="160"/>
              <w:rPr>
                <w:rFonts w:ascii="GHEA Grapalat" w:hAnsi="GHEA Grapalat" w:cs="Sylfaen"/>
              </w:rPr>
            </w:pPr>
            <w:r w:rsidRPr="002B4525">
              <w:rPr>
                <w:rFonts w:ascii="GHEA Grapalat" w:hAnsi="GHEA Grapalat"/>
              </w:rPr>
              <w:t>22.а.</w:t>
            </w:r>
            <w:r w:rsidRPr="002B4525">
              <w:rPr>
                <w:rFonts w:ascii="GHEA Grapalat" w:hAnsi="GHEA Grapalat"/>
              </w:rPr>
              <w:tab/>
              <w:t>Подписи бенефициара</w:t>
            </w:r>
          </w:p>
          <w:p w14:paraId="3AFD2BEE" w14:textId="77777777" w:rsidR="002B4525" w:rsidRPr="002B4525" w:rsidRDefault="002B4525" w:rsidP="002B4525">
            <w:pPr>
              <w:widowControl w:val="0"/>
              <w:spacing w:after="160"/>
              <w:rPr>
                <w:rFonts w:ascii="GHEA Grapalat" w:hAnsi="GHEA Grapalat" w:cs="Sylfaen"/>
              </w:rPr>
            </w:pPr>
          </w:p>
          <w:p w14:paraId="1D8B2C98" w14:textId="77777777" w:rsidR="002B4525" w:rsidRPr="002B4525" w:rsidRDefault="002B4525" w:rsidP="002B4525">
            <w:pPr>
              <w:widowControl w:val="0"/>
              <w:spacing w:after="160"/>
              <w:jc w:val="right"/>
              <w:rPr>
                <w:rFonts w:ascii="GHEA Grapalat" w:hAnsi="GHEA Grapalat" w:cs="Tahoma"/>
              </w:rPr>
            </w:pPr>
            <w:r w:rsidRPr="002B4525">
              <w:rPr>
                <w:rFonts w:ascii="GHEA Grapalat" w:hAnsi="GHEA Grapalat"/>
              </w:rPr>
              <w:t>/____________________/</w:t>
            </w:r>
          </w:p>
          <w:p w14:paraId="7F3A829B" w14:textId="77777777" w:rsidR="002B4525" w:rsidRPr="002B4525" w:rsidRDefault="002B4525" w:rsidP="002B4525">
            <w:pPr>
              <w:widowControl w:val="0"/>
              <w:spacing w:after="160"/>
              <w:rPr>
                <w:rFonts w:ascii="GHEA Grapalat" w:hAnsi="GHEA Grapalat" w:cs="Sylfaen"/>
              </w:rPr>
            </w:pPr>
          </w:p>
          <w:p w14:paraId="02B167C7" w14:textId="77777777" w:rsidR="002B4525" w:rsidRPr="002B4525" w:rsidRDefault="002B4525" w:rsidP="002B4525">
            <w:pPr>
              <w:widowControl w:val="0"/>
              <w:spacing w:after="160"/>
              <w:jc w:val="right"/>
              <w:rPr>
                <w:rFonts w:ascii="GHEA Grapalat" w:hAnsi="GHEA Grapalat" w:cs="Sylfaen"/>
              </w:rPr>
            </w:pPr>
            <w:r w:rsidRPr="002B4525">
              <w:rPr>
                <w:rFonts w:ascii="GHEA Grapalat" w:hAnsi="GHEA Grapalat"/>
              </w:rPr>
              <w:t>/____________________/</w:t>
            </w:r>
          </w:p>
          <w:p w14:paraId="6AE6ED52" w14:textId="77777777" w:rsidR="002B4525" w:rsidRPr="002B4525" w:rsidRDefault="002B4525" w:rsidP="002B4525">
            <w:pPr>
              <w:widowControl w:val="0"/>
              <w:spacing w:after="160"/>
              <w:rPr>
                <w:rFonts w:ascii="GHEA Grapalat" w:hAnsi="GHEA Grapalat" w:cs="Sylfaen"/>
              </w:rPr>
            </w:pPr>
          </w:p>
          <w:p w14:paraId="382B4D31" w14:textId="77777777" w:rsidR="002B4525" w:rsidRPr="002B4525" w:rsidRDefault="002B4525" w:rsidP="002B4525">
            <w:pPr>
              <w:widowControl w:val="0"/>
              <w:tabs>
                <w:tab w:val="left" w:pos="4545"/>
              </w:tabs>
              <w:spacing w:after="160"/>
              <w:rPr>
                <w:rFonts w:ascii="GHEA Grapalat" w:hAnsi="GHEA Grapalat" w:cs="Sylfaen"/>
              </w:rPr>
            </w:pPr>
            <w:r w:rsidRPr="002B4525">
              <w:rPr>
                <w:rFonts w:ascii="GHEA Grapalat" w:hAnsi="GHEA Grapalat"/>
              </w:rPr>
              <w:t>22.б.</w:t>
            </w:r>
            <w:r w:rsidRPr="002B4525">
              <w:rPr>
                <w:rFonts w:ascii="GHEA Grapalat" w:hAnsi="GHEA Grapalat"/>
              </w:rPr>
              <w:tab/>
              <w:t>М. П.</w:t>
            </w:r>
          </w:p>
          <w:p w14:paraId="703D18A8" w14:textId="77777777" w:rsidR="002B4525" w:rsidRPr="002B4525" w:rsidRDefault="002B4525" w:rsidP="002B452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2E7C649" w14:textId="77777777" w:rsidR="002B4525" w:rsidRPr="002B4525" w:rsidRDefault="002B4525" w:rsidP="002B4525">
            <w:pPr>
              <w:widowControl w:val="0"/>
              <w:tabs>
                <w:tab w:val="left" w:pos="905"/>
              </w:tabs>
              <w:spacing w:after="160"/>
              <w:rPr>
                <w:rFonts w:ascii="GHEA Grapalat" w:hAnsi="GHEA Grapalat" w:cs="Sylfaen"/>
              </w:rPr>
            </w:pPr>
            <w:r w:rsidRPr="002B4525">
              <w:rPr>
                <w:rFonts w:ascii="GHEA Grapalat" w:hAnsi="GHEA Grapalat"/>
              </w:rPr>
              <w:t>21.а.</w:t>
            </w:r>
            <w:r w:rsidRPr="002B4525">
              <w:rPr>
                <w:rFonts w:ascii="GHEA Grapalat" w:hAnsi="GHEA Grapalat"/>
              </w:rPr>
              <w:tab/>
            </w:r>
            <w:r w:rsidRPr="002B4525">
              <w:rPr>
                <w:rFonts w:ascii="Courier New" w:hAnsi="Courier New"/>
              </w:rPr>
              <w:t> </w:t>
            </w:r>
            <w:r w:rsidRPr="002B4525">
              <w:rPr>
                <w:rFonts w:ascii="GHEA Grapalat" w:hAnsi="GHEA Grapalat"/>
              </w:rPr>
              <w:t>Подписи плательщика:</w:t>
            </w:r>
          </w:p>
          <w:p w14:paraId="40AED608" w14:textId="77777777" w:rsidR="002B4525" w:rsidRPr="002B4525" w:rsidRDefault="002B4525" w:rsidP="002B4525">
            <w:pPr>
              <w:widowControl w:val="0"/>
              <w:spacing w:after="160"/>
              <w:rPr>
                <w:rFonts w:ascii="GHEA Grapalat" w:hAnsi="GHEA Grapalat" w:cs="Sylfaen"/>
              </w:rPr>
            </w:pPr>
          </w:p>
          <w:p w14:paraId="0E55BFF5" w14:textId="77777777" w:rsidR="002B4525" w:rsidRPr="002B4525" w:rsidRDefault="002B4525" w:rsidP="002B4525">
            <w:pPr>
              <w:widowControl w:val="0"/>
              <w:spacing w:after="160"/>
              <w:jc w:val="right"/>
              <w:rPr>
                <w:rFonts w:ascii="GHEA Grapalat" w:hAnsi="GHEA Grapalat" w:cs="Sylfaen"/>
              </w:rPr>
            </w:pPr>
            <w:r w:rsidRPr="002B4525">
              <w:rPr>
                <w:rFonts w:ascii="GHEA Grapalat" w:hAnsi="GHEA Grapalat"/>
              </w:rPr>
              <w:t>/____________________/</w:t>
            </w:r>
          </w:p>
          <w:p w14:paraId="0AB1E5AF" w14:textId="77777777" w:rsidR="002B4525" w:rsidRPr="002B4525" w:rsidRDefault="002B4525" w:rsidP="002B4525">
            <w:pPr>
              <w:widowControl w:val="0"/>
              <w:spacing w:after="160"/>
              <w:jc w:val="right"/>
              <w:rPr>
                <w:rFonts w:ascii="GHEA Grapalat" w:hAnsi="GHEA Grapalat" w:cs="Tahoma"/>
              </w:rPr>
            </w:pPr>
          </w:p>
          <w:p w14:paraId="65C52F95" w14:textId="77777777" w:rsidR="002B4525" w:rsidRPr="002B4525" w:rsidRDefault="002B4525" w:rsidP="002B4525">
            <w:pPr>
              <w:widowControl w:val="0"/>
              <w:spacing w:after="160"/>
              <w:jc w:val="right"/>
              <w:rPr>
                <w:rFonts w:ascii="GHEA Grapalat" w:hAnsi="GHEA Grapalat" w:cs="Sylfaen"/>
              </w:rPr>
            </w:pPr>
            <w:r w:rsidRPr="002B4525">
              <w:rPr>
                <w:rFonts w:ascii="GHEA Grapalat" w:hAnsi="GHEA Grapalat"/>
              </w:rPr>
              <w:t>/____________________/</w:t>
            </w:r>
          </w:p>
          <w:p w14:paraId="58BF4C22" w14:textId="77777777" w:rsidR="002B4525" w:rsidRPr="002B4525" w:rsidRDefault="002B4525" w:rsidP="002B4525">
            <w:pPr>
              <w:widowControl w:val="0"/>
              <w:spacing w:after="160"/>
              <w:rPr>
                <w:rFonts w:ascii="GHEA Grapalat" w:hAnsi="GHEA Grapalat" w:cs="Sylfaen"/>
              </w:rPr>
            </w:pPr>
          </w:p>
          <w:p w14:paraId="3DD8887F" w14:textId="77777777" w:rsidR="002B4525" w:rsidRPr="002B4525" w:rsidRDefault="002B4525" w:rsidP="002B4525">
            <w:pPr>
              <w:widowControl w:val="0"/>
              <w:tabs>
                <w:tab w:val="left" w:pos="4539"/>
              </w:tabs>
              <w:spacing w:after="160"/>
              <w:rPr>
                <w:rFonts w:ascii="GHEA Grapalat" w:hAnsi="GHEA Grapalat" w:cs="Sylfaen"/>
              </w:rPr>
            </w:pPr>
            <w:r w:rsidRPr="002B4525">
              <w:rPr>
                <w:rFonts w:ascii="GHEA Grapalat" w:hAnsi="GHEA Grapalat"/>
              </w:rPr>
              <w:t>21.б.</w:t>
            </w:r>
            <w:r w:rsidRPr="002B4525">
              <w:rPr>
                <w:rFonts w:ascii="GHEA Grapalat" w:hAnsi="GHEA Grapalat"/>
              </w:rPr>
              <w:tab/>
              <w:t>М. П.</w:t>
            </w:r>
          </w:p>
        </w:tc>
      </w:tr>
      <w:tr w:rsidR="002B4525" w:rsidRPr="002B4525" w14:paraId="69D09A0C" w14:textId="77777777" w:rsidTr="002B4525">
        <w:trPr>
          <w:trHeight w:val="2194"/>
        </w:trPr>
        <w:tc>
          <w:tcPr>
            <w:tcW w:w="5616" w:type="dxa"/>
            <w:tcBorders>
              <w:top w:val="single" w:sz="4" w:space="0" w:color="auto"/>
              <w:left w:val="single" w:sz="4" w:space="0" w:color="auto"/>
              <w:bottom w:val="nil"/>
              <w:right w:val="single" w:sz="4" w:space="0" w:color="auto"/>
            </w:tcBorders>
            <w:noWrap/>
            <w:vAlign w:val="bottom"/>
          </w:tcPr>
          <w:p w14:paraId="147DEEA9" w14:textId="77777777" w:rsidR="002B4525" w:rsidRPr="002B4525" w:rsidRDefault="002B4525" w:rsidP="002B4525">
            <w:pPr>
              <w:widowControl w:val="0"/>
              <w:spacing w:after="160"/>
              <w:rPr>
                <w:rFonts w:ascii="GHEA Grapalat" w:hAnsi="GHEA Grapalat" w:cs="Tahoma"/>
              </w:rPr>
            </w:pPr>
            <w:r w:rsidRPr="002B4525">
              <w:rPr>
                <w:rFonts w:ascii="GHEA Grapalat" w:hAnsi="GHEA Grapalat"/>
              </w:rPr>
              <w:lastRenderedPageBreak/>
              <w:t>24.а.</w:t>
            </w:r>
            <w:r w:rsidRPr="002B4525">
              <w:rPr>
                <w:rFonts w:ascii="GHEA Grapalat" w:hAnsi="GHEA Grapalat"/>
              </w:rPr>
              <w:tab/>
              <w:t xml:space="preserve"> Обслуживающая бенефициара финансовая организация </w:t>
            </w:r>
          </w:p>
          <w:p w14:paraId="3E397B26" w14:textId="77777777" w:rsidR="002B4525" w:rsidRPr="002B4525" w:rsidRDefault="002B4525" w:rsidP="002B4525">
            <w:pPr>
              <w:widowControl w:val="0"/>
              <w:spacing w:after="160"/>
              <w:rPr>
                <w:rFonts w:ascii="GHEA Grapalat" w:hAnsi="GHEA Grapalat"/>
              </w:rPr>
            </w:pPr>
          </w:p>
          <w:p w14:paraId="3E362BA9" w14:textId="77777777" w:rsidR="002B4525" w:rsidRPr="002B4525" w:rsidRDefault="002B4525" w:rsidP="002B4525">
            <w:pPr>
              <w:widowControl w:val="0"/>
              <w:jc w:val="right"/>
              <w:rPr>
                <w:rFonts w:ascii="GHEA Grapalat" w:hAnsi="GHEA Grapalat" w:cs="Tahoma"/>
              </w:rPr>
            </w:pPr>
            <w:r w:rsidRPr="002B4525">
              <w:rPr>
                <w:rFonts w:ascii="GHEA Grapalat" w:hAnsi="GHEA Grapalat"/>
              </w:rPr>
              <w:t>/____________________/</w:t>
            </w:r>
          </w:p>
          <w:p w14:paraId="3F35B77B" w14:textId="77777777" w:rsidR="002B4525" w:rsidRPr="002B4525" w:rsidRDefault="002B4525" w:rsidP="002B4525">
            <w:pPr>
              <w:widowControl w:val="0"/>
              <w:spacing w:after="160"/>
              <w:ind w:left="3828" w:right="13"/>
              <w:jc w:val="both"/>
              <w:rPr>
                <w:rFonts w:ascii="GHEA Grapalat" w:hAnsi="GHEA Grapalat" w:cs="Sylfaen"/>
                <w:vertAlign w:val="superscript"/>
              </w:rPr>
            </w:pPr>
            <w:r w:rsidRPr="002B4525">
              <w:rPr>
                <w:rFonts w:ascii="GHEA Grapalat" w:hAnsi="GHEA Grapalat"/>
                <w:vertAlign w:val="superscript"/>
              </w:rPr>
              <w:t>подпись/</w:t>
            </w:r>
          </w:p>
          <w:p w14:paraId="0ACCAF4C" w14:textId="77777777" w:rsidR="002B4525" w:rsidRPr="002B4525" w:rsidRDefault="002B4525" w:rsidP="002B4525">
            <w:pPr>
              <w:widowControl w:val="0"/>
              <w:spacing w:after="160"/>
              <w:rPr>
                <w:rFonts w:ascii="GHEA Grapalat" w:hAnsi="GHEA Grapalat" w:cs="Tahoma"/>
              </w:rPr>
            </w:pPr>
          </w:p>
          <w:p w14:paraId="696DA044" w14:textId="77777777" w:rsidR="002B4525" w:rsidRPr="002B4525" w:rsidRDefault="002B4525" w:rsidP="002B4525">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14:paraId="2DAA509B" w14:textId="77777777" w:rsidR="002B4525" w:rsidRPr="002B4525" w:rsidRDefault="002B4525" w:rsidP="002B4525">
            <w:pPr>
              <w:widowControl w:val="0"/>
              <w:spacing w:after="160"/>
              <w:rPr>
                <w:rFonts w:ascii="GHEA Grapalat" w:hAnsi="GHEA Grapalat" w:cs="Tahoma"/>
              </w:rPr>
            </w:pPr>
            <w:r w:rsidRPr="002B4525">
              <w:rPr>
                <w:rFonts w:ascii="GHEA Grapalat" w:hAnsi="GHEA Grapalat"/>
              </w:rPr>
              <w:t>23.а.</w:t>
            </w:r>
            <w:r w:rsidRPr="002B4525">
              <w:rPr>
                <w:rFonts w:ascii="GHEA Grapalat" w:hAnsi="GHEA Grapalat"/>
              </w:rPr>
              <w:tab/>
              <w:t xml:space="preserve"> Обслуживающая плательщика финансовая организация </w:t>
            </w:r>
          </w:p>
          <w:p w14:paraId="79E32678" w14:textId="77777777" w:rsidR="002B4525" w:rsidRPr="002B4525" w:rsidRDefault="002B4525" w:rsidP="002B4525">
            <w:pPr>
              <w:widowControl w:val="0"/>
              <w:spacing w:after="160"/>
              <w:rPr>
                <w:rFonts w:ascii="GHEA Grapalat" w:hAnsi="GHEA Grapalat" w:cs="Tahoma"/>
              </w:rPr>
            </w:pPr>
          </w:p>
          <w:p w14:paraId="1A47B378" w14:textId="77777777" w:rsidR="002B4525" w:rsidRPr="002B4525" w:rsidRDefault="002B4525" w:rsidP="002B4525">
            <w:pPr>
              <w:widowControl w:val="0"/>
              <w:jc w:val="right"/>
              <w:rPr>
                <w:rFonts w:ascii="GHEA Grapalat" w:hAnsi="GHEA Grapalat" w:cs="Tahoma"/>
              </w:rPr>
            </w:pPr>
            <w:r w:rsidRPr="002B4525">
              <w:rPr>
                <w:rFonts w:ascii="GHEA Grapalat" w:hAnsi="GHEA Grapalat"/>
              </w:rPr>
              <w:t>/____________________/</w:t>
            </w:r>
          </w:p>
          <w:p w14:paraId="4BBCCF65" w14:textId="77777777" w:rsidR="002B4525" w:rsidRPr="002B4525" w:rsidRDefault="002B4525" w:rsidP="002B4525">
            <w:pPr>
              <w:widowControl w:val="0"/>
              <w:spacing w:after="160"/>
              <w:ind w:right="983"/>
              <w:jc w:val="right"/>
              <w:rPr>
                <w:rFonts w:ascii="GHEA Grapalat" w:hAnsi="GHEA Grapalat" w:cs="Sylfaen"/>
                <w:vertAlign w:val="superscript"/>
              </w:rPr>
            </w:pPr>
            <w:r w:rsidRPr="002B4525">
              <w:rPr>
                <w:rFonts w:ascii="GHEA Grapalat" w:hAnsi="GHEA Grapalat"/>
                <w:vertAlign w:val="superscript"/>
              </w:rPr>
              <w:t>/подпись/</w:t>
            </w:r>
          </w:p>
          <w:p w14:paraId="256D3680" w14:textId="77777777" w:rsidR="002B4525" w:rsidRPr="002B4525" w:rsidRDefault="002B4525" w:rsidP="002B4525">
            <w:pPr>
              <w:widowControl w:val="0"/>
              <w:spacing w:after="160"/>
              <w:rPr>
                <w:rFonts w:ascii="GHEA Grapalat" w:hAnsi="GHEA Grapalat" w:cs="Arial"/>
              </w:rPr>
            </w:pPr>
          </w:p>
        </w:tc>
      </w:tr>
      <w:tr w:rsidR="002B4525" w:rsidRPr="002B4525" w14:paraId="40E8E62F" w14:textId="77777777" w:rsidTr="002B4525">
        <w:trPr>
          <w:trHeight w:val="2194"/>
        </w:trPr>
        <w:tc>
          <w:tcPr>
            <w:tcW w:w="5616" w:type="dxa"/>
            <w:tcBorders>
              <w:top w:val="nil"/>
              <w:left w:val="single" w:sz="4" w:space="0" w:color="auto"/>
              <w:bottom w:val="single" w:sz="4" w:space="0" w:color="auto"/>
              <w:right w:val="single" w:sz="4" w:space="0" w:color="auto"/>
            </w:tcBorders>
            <w:noWrap/>
            <w:vAlign w:val="bottom"/>
          </w:tcPr>
          <w:p w14:paraId="02B2BE7E" w14:textId="77777777" w:rsidR="002B4525" w:rsidRPr="002B4525" w:rsidRDefault="002B4525" w:rsidP="002B4525">
            <w:pPr>
              <w:widowControl w:val="0"/>
              <w:tabs>
                <w:tab w:val="left" w:pos="4678"/>
              </w:tabs>
              <w:spacing w:after="160"/>
              <w:rPr>
                <w:rFonts w:ascii="GHEA Grapalat" w:hAnsi="GHEA Grapalat" w:cs="Sylfaen"/>
              </w:rPr>
            </w:pPr>
            <w:r w:rsidRPr="002B4525">
              <w:rPr>
                <w:rFonts w:ascii="GHEA Grapalat" w:hAnsi="GHEA Grapalat"/>
              </w:rPr>
              <w:t>24.б.</w:t>
            </w:r>
            <w:r w:rsidRPr="002B4525">
              <w:rPr>
                <w:rFonts w:ascii="GHEA Grapalat" w:hAnsi="GHEA Grapalat"/>
              </w:rPr>
              <w:tab/>
              <w:t>М. П.</w:t>
            </w:r>
          </w:p>
          <w:p w14:paraId="1E428C1E" w14:textId="77777777" w:rsidR="002B4525" w:rsidRPr="002B4525" w:rsidRDefault="002B4525" w:rsidP="002B4525">
            <w:pPr>
              <w:widowControl w:val="0"/>
              <w:spacing w:after="160"/>
              <w:rPr>
                <w:rFonts w:ascii="GHEA Grapalat" w:hAnsi="GHEA Grapalat" w:cs="Sylfaen"/>
              </w:rPr>
            </w:pPr>
          </w:p>
          <w:p w14:paraId="7A06120B" w14:textId="77777777" w:rsidR="002B4525" w:rsidRPr="002B4525" w:rsidRDefault="002B4525" w:rsidP="002B4525">
            <w:pPr>
              <w:widowControl w:val="0"/>
              <w:spacing w:after="160"/>
              <w:ind w:right="155"/>
              <w:jc w:val="right"/>
              <w:rPr>
                <w:rFonts w:ascii="GHEA Grapalat" w:hAnsi="GHEA Grapalat" w:cs="Sylfaen"/>
                <w:lang w:val="en-US"/>
              </w:rPr>
            </w:pPr>
            <w:r w:rsidRPr="002B4525">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5EF3B36" w14:textId="77777777" w:rsidR="002B4525" w:rsidRPr="002B4525" w:rsidRDefault="002B4525" w:rsidP="002B4525">
            <w:pPr>
              <w:widowControl w:val="0"/>
              <w:tabs>
                <w:tab w:val="left" w:pos="4554"/>
              </w:tabs>
              <w:spacing w:after="160"/>
              <w:rPr>
                <w:rFonts w:ascii="GHEA Grapalat" w:hAnsi="GHEA Grapalat" w:cs="Sylfaen"/>
              </w:rPr>
            </w:pPr>
            <w:r w:rsidRPr="002B4525">
              <w:rPr>
                <w:rFonts w:ascii="GHEA Grapalat" w:hAnsi="GHEA Grapalat"/>
              </w:rPr>
              <w:t>23.б.</w:t>
            </w:r>
            <w:r w:rsidRPr="002B4525">
              <w:rPr>
                <w:rFonts w:ascii="GHEA Grapalat" w:hAnsi="GHEA Grapalat"/>
              </w:rPr>
              <w:tab/>
              <w:t>М. П.</w:t>
            </w:r>
          </w:p>
          <w:p w14:paraId="55BF7356" w14:textId="77777777" w:rsidR="002B4525" w:rsidRPr="002B4525" w:rsidRDefault="002B4525" w:rsidP="002B4525">
            <w:pPr>
              <w:widowControl w:val="0"/>
              <w:spacing w:after="160"/>
              <w:rPr>
                <w:rFonts w:ascii="GHEA Grapalat" w:hAnsi="GHEA Grapalat"/>
              </w:rPr>
            </w:pPr>
          </w:p>
          <w:p w14:paraId="2CB89996" w14:textId="77777777" w:rsidR="002B4525" w:rsidRPr="002B4525" w:rsidRDefault="002B4525" w:rsidP="002B4525">
            <w:pPr>
              <w:widowControl w:val="0"/>
              <w:spacing w:after="160"/>
              <w:jc w:val="right"/>
              <w:rPr>
                <w:rFonts w:ascii="GHEA Grapalat" w:hAnsi="GHEA Grapalat" w:cs="Sylfaen"/>
              </w:rPr>
            </w:pPr>
            <w:r w:rsidRPr="002B4525">
              <w:rPr>
                <w:rFonts w:ascii="GHEA Grapalat" w:hAnsi="GHEA Grapalat"/>
              </w:rPr>
              <w:t>23.в Дата исполнения: "___" ___ 20___г.</w:t>
            </w:r>
          </w:p>
        </w:tc>
      </w:tr>
    </w:tbl>
    <w:p w14:paraId="41D378FC" w14:textId="77777777" w:rsidR="002B4525" w:rsidRPr="002B4525" w:rsidRDefault="002B4525" w:rsidP="002B4525">
      <w:pPr>
        <w:widowControl w:val="0"/>
        <w:spacing w:after="160"/>
        <w:jc w:val="center"/>
        <w:rPr>
          <w:rFonts w:ascii="GHEA Grapalat" w:hAnsi="GHEA Grapalat" w:cs="Sylfaen"/>
        </w:rPr>
      </w:pPr>
    </w:p>
    <w:p w14:paraId="68D52234" w14:textId="77777777" w:rsidR="002B4525" w:rsidRPr="002B4525" w:rsidRDefault="002B4525" w:rsidP="002B4525">
      <w:pPr>
        <w:rPr>
          <w:rFonts w:ascii="GHEA Grapalat" w:hAnsi="GHEA Grapalat" w:cs="Sylfaen"/>
        </w:rPr>
      </w:pPr>
    </w:p>
    <w:p w14:paraId="538E09BE" w14:textId="77777777" w:rsidR="002B4525" w:rsidRPr="002B4525" w:rsidRDefault="002B4525" w:rsidP="002B4525">
      <w:pPr>
        <w:rPr>
          <w:rFonts w:ascii="GHEA Grapalat" w:hAnsi="GHEA Grapalat" w:cs="Sylfaen"/>
          <w:lang w:val="hy-AM"/>
        </w:rPr>
      </w:pPr>
    </w:p>
    <w:p w14:paraId="0B18AA99" w14:textId="77777777" w:rsidR="002B4525" w:rsidRPr="002B4525" w:rsidRDefault="002B4525" w:rsidP="002B4525">
      <w:pPr>
        <w:rPr>
          <w:rFonts w:ascii="GHEA Grapalat" w:hAnsi="GHEA Grapalat" w:cs="Sylfaen"/>
          <w:lang w:val="hy-AM"/>
        </w:rPr>
      </w:pPr>
    </w:p>
    <w:p w14:paraId="4C556AA0" w14:textId="77777777" w:rsidR="002B4525" w:rsidRPr="002B4525" w:rsidRDefault="002B4525" w:rsidP="002B4525">
      <w:pPr>
        <w:rPr>
          <w:rFonts w:ascii="GHEA Grapalat" w:hAnsi="GHEA Grapalat" w:cs="Sylfaen"/>
          <w:lang w:val="hy-AM"/>
        </w:rPr>
      </w:pPr>
    </w:p>
    <w:p w14:paraId="03E85B10" w14:textId="77777777" w:rsidR="002B4525" w:rsidRPr="002B4525" w:rsidRDefault="002B4525" w:rsidP="002B4525">
      <w:pPr>
        <w:rPr>
          <w:rFonts w:ascii="GHEA Grapalat" w:hAnsi="GHEA Grapalat" w:cs="Sylfaen"/>
          <w:lang w:val="hy-AM"/>
        </w:rPr>
      </w:pPr>
    </w:p>
    <w:p w14:paraId="03FA2D9D" w14:textId="77777777" w:rsidR="002B4525" w:rsidRPr="002B4525" w:rsidRDefault="002B4525" w:rsidP="002B4525">
      <w:pPr>
        <w:rPr>
          <w:rFonts w:ascii="GHEA Grapalat" w:hAnsi="GHEA Grapalat" w:cs="Sylfaen"/>
          <w:lang w:val="hy-AM"/>
        </w:rPr>
      </w:pPr>
    </w:p>
    <w:p w14:paraId="2FB48760" w14:textId="77777777" w:rsidR="002B4525" w:rsidRPr="002B4525" w:rsidRDefault="002B4525" w:rsidP="002B4525">
      <w:pPr>
        <w:rPr>
          <w:rFonts w:ascii="GHEA Grapalat" w:hAnsi="GHEA Grapalat" w:cs="Sylfaen"/>
          <w:lang w:val="hy-AM"/>
        </w:rPr>
      </w:pPr>
    </w:p>
    <w:p w14:paraId="3BBA2F37" w14:textId="77777777" w:rsidR="002B4525" w:rsidRPr="002B4525" w:rsidRDefault="002B4525" w:rsidP="002B4525">
      <w:pPr>
        <w:rPr>
          <w:rFonts w:ascii="GHEA Grapalat" w:hAnsi="GHEA Grapalat" w:cs="Sylfaen"/>
          <w:lang w:val="hy-AM"/>
        </w:rPr>
      </w:pPr>
    </w:p>
    <w:p w14:paraId="70B21370" w14:textId="77777777" w:rsidR="002B4525" w:rsidRPr="002B4525" w:rsidRDefault="002B4525" w:rsidP="002B4525">
      <w:pPr>
        <w:rPr>
          <w:rFonts w:ascii="GHEA Grapalat" w:hAnsi="GHEA Grapalat" w:cs="Sylfaen"/>
          <w:lang w:val="hy-AM"/>
        </w:rPr>
      </w:pPr>
    </w:p>
    <w:p w14:paraId="7AA0B44F" w14:textId="77777777" w:rsidR="002B4525" w:rsidRPr="002B4525" w:rsidRDefault="002B4525" w:rsidP="002B4525">
      <w:pPr>
        <w:rPr>
          <w:rFonts w:ascii="GHEA Grapalat" w:hAnsi="GHEA Grapalat" w:cs="Sylfaen"/>
          <w:lang w:val="hy-AM"/>
        </w:rPr>
      </w:pPr>
    </w:p>
    <w:p w14:paraId="02322806" w14:textId="77777777" w:rsidR="002B4525" w:rsidRPr="002B4525" w:rsidRDefault="002B4525" w:rsidP="002B4525">
      <w:pPr>
        <w:rPr>
          <w:rFonts w:ascii="GHEA Grapalat" w:hAnsi="GHEA Grapalat" w:cs="Sylfaen"/>
          <w:lang w:val="hy-AM"/>
        </w:rPr>
      </w:pPr>
    </w:p>
    <w:p w14:paraId="59362241" w14:textId="77777777" w:rsidR="002B4525" w:rsidRPr="002B4525" w:rsidRDefault="002B4525" w:rsidP="002B4525">
      <w:pPr>
        <w:rPr>
          <w:rFonts w:ascii="GHEA Grapalat" w:hAnsi="GHEA Grapalat" w:cs="Sylfaen"/>
        </w:rPr>
      </w:pPr>
      <w:r w:rsidRPr="002B4525">
        <w:rPr>
          <w:rFonts w:ascii="GHEA Grapalat" w:hAnsi="GHEA Grapalat" w:cs="Sylfaen"/>
        </w:rPr>
        <w:t xml:space="preserve">*  </w:t>
      </w:r>
      <w:r w:rsidRPr="002B452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CCCFAAD" w14:textId="77777777" w:rsidR="002B4525" w:rsidRPr="002B4525" w:rsidRDefault="002B4525" w:rsidP="002B4525">
      <w:pPr>
        <w:rPr>
          <w:rFonts w:ascii="GHEA Grapalat" w:hAnsi="GHEA Grapalat" w:cs="Sylfaen"/>
        </w:rPr>
      </w:pPr>
      <w:r w:rsidRPr="002B4525">
        <w:rPr>
          <w:rFonts w:ascii="GHEA Grapalat" w:hAnsi="GHEA Grapalat" w:cs="Sylfaen"/>
        </w:rPr>
        <w:br w:type="page"/>
      </w:r>
    </w:p>
    <w:p w14:paraId="2EB967E9" w14:textId="77777777" w:rsidR="002B4525" w:rsidRPr="002B4525" w:rsidRDefault="002B4525" w:rsidP="002B4525">
      <w:pPr>
        <w:widowControl w:val="0"/>
        <w:spacing w:after="160"/>
        <w:ind w:left="567" w:right="565"/>
        <w:jc w:val="center"/>
        <w:rPr>
          <w:rFonts w:ascii="GHEA Grapalat" w:hAnsi="GHEA Grapalat"/>
          <w:b/>
        </w:rPr>
      </w:pPr>
      <w:r w:rsidRPr="002B4525">
        <w:rPr>
          <w:rFonts w:ascii="GHEA Grapalat" w:hAnsi="GHEA Grapalat"/>
          <w:b/>
        </w:rPr>
        <w:lastRenderedPageBreak/>
        <w:t xml:space="preserve">Обязательные реквизиты платежного требования </w:t>
      </w:r>
      <w:r w:rsidRPr="002B4525">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B4525" w:rsidRPr="002B4525" w14:paraId="562BD853" w14:textId="77777777" w:rsidTr="002B452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D41DC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14:paraId="7988183D"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7516C309"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Наличие указанного поля/</w:t>
            </w:r>
          </w:p>
          <w:p w14:paraId="0545193F"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46E64BCB"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 xml:space="preserve">Требование о заполнении реквизита </w:t>
            </w:r>
          </w:p>
          <w:p w14:paraId="0BF696A5"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0DFE0100"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Сторона,</w:t>
            </w:r>
          </w:p>
          <w:p w14:paraId="6479144C"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 xml:space="preserve">заполняющая реквизит </w:t>
            </w:r>
          </w:p>
          <w:p w14:paraId="140C8366"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бенефициар или плательщик</w:t>
            </w:r>
          </w:p>
          <w:p w14:paraId="3F19A716"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(в связи с процессом закупки)</w:t>
            </w:r>
          </w:p>
        </w:tc>
      </w:tr>
      <w:tr w:rsidR="002B4525" w:rsidRPr="002B4525" w14:paraId="01D7DCB3" w14:textId="77777777" w:rsidTr="002B452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16C01E"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62D5222D"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14:paraId="258D0C1D"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14:paraId="2F16805D"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14:paraId="0D4742BC"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5</w:t>
            </w:r>
          </w:p>
        </w:tc>
      </w:tr>
      <w:tr w:rsidR="002B4525" w:rsidRPr="002B4525" w14:paraId="5B63A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13A6D8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4989D91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48597B6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DF0B0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26B7271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на документе заранее заполнено "Платежное требование"</w:t>
            </w:r>
          </w:p>
        </w:tc>
      </w:tr>
      <w:tr w:rsidR="002B4525" w:rsidRPr="002B4525" w14:paraId="7F6DA201"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81EC2E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14:paraId="6F290856" w14:textId="77777777" w:rsidR="002B4525" w:rsidRPr="002B4525" w:rsidRDefault="002B4525" w:rsidP="002B4525">
            <w:pPr>
              <w:widowControl w:val="0"/>
              <w:spacing w:after="120"/>
              <w:jc w:val="both"/>
              <w:rPr>
                <w:rFonts w:ascii="GHEA Grapalat" w:hAnsi="GHEA Grapalat"/>
                <w:sz w:val="18"/>
                <w:szCs w:val="18"/>
              </w:rPr>
            </w:pPr>
            <w:r w:rsidRPr="002B4525">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1431D05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6117DA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780F564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бенефициаром при представлении платежного требования в банк плательщика</w:t>
            </w:r>
          </w:p>
        </w:tc>
      </w:tr>
      <w:tr w:rsidR="002B4525" w:rsidRPr="002B4525" w14:paraId="6A618F0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BECF3D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14:paraId="3C52E269" w14:textId="77777777" w:rsidR="002B4525" w:rsidRPr="002B4525" w:rsidRDefault="002B4525" w:rsidP="002B4525">
            <w:pPr>
              <w:widowControl w:val="0"/>
              <w:spacing w:after="120"/>
              <w:jc w:val="both"/>
              <w:rPr>
                <w:rFonts w:ascii="GHEA Grapalat" w:hAnsi="GHEA Grapalat"/>
                <w:sz w:val="18"/>
                <w:szCs w:val="18"/>
              </w:rPr>
            </w:pPr>
            <w:r w:rsidRPr="002B4525">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52C49A2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5BADD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6729678C" w14:textId="77777777" w:rsidR="002B4525" w:rsidRPr="002B4525" w:rsidRDefault="002B4525" w:rsidP="002B45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3A76608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B4525" w:rsidRPr="002B4525" w14:paraId="7956E751"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BB9E38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14:paraId="655A8AE8" w14:textId="77777777" w:rsidR="002B4525" w:rsidRPr="002B4525" w:rsidRDefault="002B4525" w:rsidP="002B4525">
            <w:pPr>
              <w:widowControl w:val="0"/>
              <w:spacing w:after="120"/>
              <w:jc w:val="both"/>
              <w:rPr>
                <w:rFonts w:ascii="GHEA Grapalat" w:hAnsi="GHEA Grapalat"/>
                <w:sz w:val="18"/>
                <w:szCs w:val="18"/>
              </w:rPr>
            </w:pPr>
            <w:r w:rsidRPr="002B4525">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D8FD07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3CDAB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46A0746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149D807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плательщиком</w:t>
            </w:r>
          </w:p>
        </w:tc>
      </w:tr>
      <w:tr w:rsidR="002B4525" w:rsidRPr="002B4525" w14:paraId="1EC8D42F"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5F4F93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14:paraId="7208ED3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B81796C"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11C1CA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7E83BBC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плательщиком</w:t>
            </w:r>
          </w:p>
        </w:tc>
      </w:tr>
      <w:tr w:rsidR="002B4525" w:rsidRPr="002B4525" w14:paraId="00649E48"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80DCC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14:paraId="7FA27FA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8072C5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63BD76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20C331D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7B5B80A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плательщиком</w:t>
            </w:r>
          </w:p>
        </w:tc>
      </w:tr>
      <w:tr w:rsidR="002B4525" w:rsidRPr="002B4525" w14:paraId="173073C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F18E86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14:paraId="6999873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1E6687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F4231E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6981969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2B7A8AE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плательщиком</w:t>
            </w:r>
          </w:p>
        </w:tc>
      </w:tr>
      <w:tr w:rsidR="002B4525" w:rsidRPr="002B4525" w14:paraId="207A4E8E"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8D740D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14:paraId="34DE2E0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A987A7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69E07D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07A04F5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заполняется в установленных нормативными правовыми актами </w:t>
            </w:r>
            <w:r w:rsidRPr="002B4525">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2C10EDA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lastRenderedPageBreak/>
              <w:t>заполняется плательщиком</w:t>
            </w:r>
          </w:p>
        </w:tc>
      </w:tr>
      <w:tr w:rsidR="002B4525" w:rsidRPr="002B4525" w14:paraId="08BCBF00"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F244F1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14:paraId="7EFBE7D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0FA414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BA72BB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1744ED0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4A465F2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заранее заполняется бенефициаром — по приглашению</w:t>
            </w:r>
          </w:p>
        </w:tc>
      </w:tr>
      <w:tr w:rsidR="002B4525" w:rsidRPr="002B4525" w14:paraId="7A63228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BF80B1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14:paraId="05CE2BA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16D654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CD35D2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03A9DE3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26BEA23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 заполняется)</w:t>
            </w:r>
          </w:p>
        </w:tc>
      </w:tr>
      <w:tr w:rsidR="002B4525" w:rsidRPr="002B4525" w14:paraId="6B074E6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83168F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14:paraId="2A95B62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C7A0D3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15A24B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7A40491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0F41D14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заранее заполняется бенефициаром — по приглашению</w:t>
            </w:r>
          </w:p>
        </w:tc>
      </w:tr>
      <w:tr w:rsidR="002B4525" w:rsidRPr="002B4525" w14:paraId="77EC965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258116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14:paraId="579F53D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166008E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D42E07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09AAC8F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заранее заполняется бенефициаром — по приглашению</w:t>
            </w:r>
          </w:p>
        </w:tc>
      </w:tr>
      <w:tr w:rsidR="002B4525" w:rsidRPr="002B4525" w14:paraId="171304F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A50E6B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14:paraId="1CB0DE2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847D49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6B45F5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50BA009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0AB684D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заранее заполняется бенефициаром — по приглашению</w:t>
            </w:r>
          </w:p>
        </w:tc>
      </w:tr>
      <w:tr w:rsidR="002B4525" w:rsidRPr="002B4525" w14:paraId="0889904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FB2884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14:paraId="0F22814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39C756B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F55977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01A0C84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102F7AE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заполняется плательщиком </w:t>
            </w:r>
          </w:p>
        </w:tc>
      </w:tr>
      <w:tr w:rsidR="002B4525" w:rsidRPr="002B4525" w14:paraId="595499C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07011C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14:paraId="0665C5D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09626A3C"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F923B5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47FAD83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7D44F41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 заполняется и не применяется)</w:t>
            </w:r>
          </w:p>
        </w:tc>
      </w:tr>
      <w:tr w:rsidR="002B4525" w:rsidRPr="002B4525" w14:paraId="42983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D9D351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14:paraId="330AE1F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14:paraId="438A969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6BF257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5E0D62E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плательщиком</w:t>
            </w:r>
          </w:p>
        </w:tc>
      </w:tr>
      <w:tr w:rsidR="002B4525" w:rsidRPr="002B4525" w14:paraId="1387E44B"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396FB7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14:paraId="323A60D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04A1288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59CFE3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14:paraId="62D153C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заранее заполняется бенефициаром — по приглашению</w:t>
            </w:r>
          </w:p>
        </w:tc>
      </w:tr>
      <w:tr w:rsidR="002B4525" w:rsidRPr="002B4525" w14:paraId="0641AC9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F4DD36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14:paraId="47B4258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6510A9B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B4B02F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17BD3D0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2B4525">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51DC29F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lastRenderedPageBreak/>
              <w:t>заполняется бенефициаром</w:t>
            </w:r>
          </w:p>
        </w:tc>
      </w:tr>
      <w:tr w:rsidR="002B4525" w:rsidRPr="002B4525" w14:paraId="7FEBBB0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086CC8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14:paraId="6E60852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07E0C83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56CBB11" w14:textId="77777777" w:rsidR="002B4525" w:rsidRPr="002B4525" w:rsidRDefault="002B4525" w:rsidP="002B4525">
            <w:pPr>
              <w:widowControl w:val="0"/>
              <w:spacing w:after="120"/>
              <w:jc w:val="center"/>
              <w:rPr>
                <w:rFonts w:ascii="GHEA Grapalat" w:hAnsi="GHEA Grapalat" w:cs="Sylfaen"/>
                <w:sz w:val="18"/>
                <w:szCs w:val="18"/>
              </w:rPr>
            </w:pPr>
            <w:r w:rsidRPr="002B4525">
              <w:rPr>
                <w:rFonts w:ascii="GHEA Grapalat" w:hAnsi="GHEA Grapalat"/>
                <w:sz w:val="18"/>
                <w:szCs w:val="18"/>
              </w:rPr>
              <w:t xml:space="preserve">обязательно </w:t>
            </w:r>
          </w:p>
          <w:p w14:paraId="47516F04" w14:textId="77777777" w:rsidR="002B4525" w:rsidRPr="002B4525" w:rsidRDefault="002B4525" w:rsidP="002B4525">
            <w:pPr>
              <w:widowControl w:val="0"/>
              <w:spacing w:after="120"/>
              <w:jc w:val="center"/>
              <w:rPr>
                <w:rFonts w:ascii="GHEA Grapalat" w:hAnsi="GHEA Grapalat" w:cs="Sylfaen"/>
                <w:sz w:val="18"/>
                <w:szCs w:val="18"/>
              </w:rPr>
            </w:pPr>
            <w:r w:rsidRPr="002B4525">
              <w:rPr>
                <w:rFonts w:ascii="GHEA Grapalat" w:hAnsi="GHEA Grapalat"/>
                <w:sz w:val="18"/>
                <w:szCs w:val="18"/>
              </w:rPr>
              <w:t xml:space="preserve">заполняются слова "акцептованный платеж", </w:t>
            </w:r>
          </w:p>
          <w:p w14:paraId="1A1CBF4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5BE1C91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заранее заполняется бенефициаром </w:t>
            </w:r>
          </w:p>
        </w:tc>
      </w:tr>
      <w:tr w:rsidR="002B4525" w:rsidRPr="002B4525" w14:paraId="4D83823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173400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14:paraId="0D6B4A6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6811CAF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DA49AD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7ED4B83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1AB0F5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5A78207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бенефициаром</w:t>
            </w:r>
          </w:p>
        </w:tc>
      </w:tr>
      <w:tr w:rsidR="002B4525" w:rsidRPr="002B4525" w14:paraId="6C584B9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926C51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14:paraId="6F6469D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A3D061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21F87FC"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5EB08A1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35AF63E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подписывается плательщиком или </w:t>
            </w:r>
          </w:p>
          <w:p w14:paraId="2497BDC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проставляется электронная подпись плательщика</w:t>
            </w:r>
          </w:p>
        </w:tc>
      </w:tr>
      <w:tr w:rsidR="002B4525" w:rsidRPr="002B4525" w14:paraId="1CC752D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259BB7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14:paraId="1778F68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6968B6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6E0F7C"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обязательно: </w:t>
            </w:r>
          </w:p>
          <w:p w14:paraId="2154DC9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при наличии печати, когда плательщик представляет Требование в бумажной форме</w:t>
            </w:r>
          </w:p>
          <w:p w14:paraId="4F9E7C51" w14:textId="77777777" w:rsidR="002B4525" w:rsidRPr="002B4525" w:rsidRDefault="002B4525" w:rsidP="002B45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0E1420D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скрепляется печатью плательщика </w:t>
            </w:r>
          </w:p>
          <w:p w14:paraId="353DBEA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при представлении в бумажной форме</w:t>
            </w:r>
          </w:p>
        </w:tc>
      </w:tr>
      <w:tr w:rsidR="002B4525" w:rsidRPr="002B4525" w14:paraId="77DD1DE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5C139C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14:paraId="00D33C7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2C2CC7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62BA08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обязательно: </w:t>
            </w:r>
          </w:p>
          <w:p w14:paraId="12BABE3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212086B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подписывается бенефициаром</w:t>
            </w:r>
          </w:p>
        </w:tc>
      </w:tr>
      <w:tr w:rsidR="002B4525" w:rsidRPr="002B4525" w14:paraId="3188D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8D117A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14:paraId="08867CA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A68D1A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240F73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обязательно: </w:t>
            </w:r>
          </w:p>
          <w:p w14:paraId="6158241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0D6D418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lastRenderedPageBreak/>
              <w:t xml:space="preserve">скрепляется печатью </w:t>
            </w:r>
            <w:r w:rsidRPr="002B4525">
              <w:rPr>
                <w:rFonts w:ascii="GHEA Grapalat" w:hAnsi="GHEA Grapalat"/>
                <w:sz w:val="18"/>
                <w:szCs w:val="18"/>
              </w:rPr>
              <w:lastRenderedPageBreak/>
              <w:t xml:space="preserve">бенефициара </w:t>
            </w:r>
          </w:p>
          <w:p w14:paraId="337884B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при представлении в банк в бумажной форме</w:t>
            </w:r>
          </w:p>
        </w:tc>
      </w:tr>
      <w:tr w:rsidR="002B4525" w:rsidRPr="002B4525" w14:paraId="4D204EA6"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8C109A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hideMark/>
          </w:tcPr>
          <w:p w14:paraId="509BDF9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06DDD69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77D0DF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638D39F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BF5508F" w14:textId="77777777" w:rsidR="002B4525" w:rsidRPr="002B4525" w:rsidRDefault="002B4525" w:rsidP="002B4525">
            <w:pPr>
              <w:widowControl w:val="0"/>
              <w:spacing w:after="120"/>
              <w:jc w:val="center"/>
              <w:rPr>
                <w:rFonts w:ascii="GHEA Grapalat" w:hAnsi="GHEA Grapalat"/>
                <w:sz w:val="18"/>
                <w:szCs w:val="18"/>
              </w:rPr>
            </w:pPr>
          </w:p>
        </w:tc>
      </w:tr>
      <w:tr w:rsidR="002B4525" w:rsidRPr="002B4525" w14:paraId="28D725B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7601D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14:paraId="293125D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5D8489E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0AA7D7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679C1A5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AAA7854" w14:textId="77777777" w:rsidR="002B4525" w:rsidRPr="002B4525" w:rsidRDefault="002B4525" w:rsidP="002B4525">
            <w:pPr>
              <w:widowControl w:val="0"/>
              <w:spacing w:after="120"/>
              <w:jc w:val="center"/>
              <w:rPr>
                <w:rFonts w:ascii="GHEA Grapalat" w:hAnsi="GHEA Grapalat"/>
                <w:sz w:val="18"/>
                <w:szCs w:val="18"/>
              </w:rPr>
            </w:pPr>
          </w:p>
        </w:tc>
      </w:tr>
      <w:tr w:rsidR="002B4525" w:rsidRPr="002B4525" w14:paraId="3FA8BBB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0CF2A0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14:paraId="068C707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4C34CDC"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36886A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3C01F89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2AA05AE" w14:textId="77777777" w:rsidR="002B4525" w:rsidRPr="002B4525" w:rsidRDefault="002B4525" w:rsidP="002B4525">
            <w:pPr>
              <w:widowControl w:val="0"/>
              <w:spacing w:after="120"/>
              <w:jc w:val="center"/>
              <w:rPr>
                <w:rFonts w:ascii="GHEA Grapalat" w:hAnsi="GHEA Grapalat"/>
                <w:sz w:val="18"/>
                <w:szCs w:val="18"/>
              </w:rPr>
            </w:pPr>
          </w:p>
        </w:tc>
      </w:tr>
      <w:tr w:rsidR="002B4525" w:rsidRPr="002B4525" w14:paraId="2A07D702"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736AE6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14:paraId="17CD8B7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36C639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0349DE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6D9958F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F5E2BA" w14:textId="77777777" w:rsidR="002B4525" w:rsidRPr="002B4525" w:rsidRDefault="002B4525" w:rsidP="002B4525">
            <w:pPr>
              <w:widowControl w:val="0"/>
              <w:spacing w:after="120"/>
              <w:jc w:val="center"/>
              <w:rPr>
                <w:rFonts w:ascii="GHEA Grapalat" w:hAnsi="GHEA Grapalat"/>
                <w:sz w:val="18"/>
                <w:szCs w:val="18"/>
              </w:rPr>
            </w:pPr>
          </w:p>
        </w:tc>
      </w:tr>
      <w:tr w:rsidR="002B4525" w:rsidRPr="002B4525" w14:paraId="4F42586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9D02E9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14:paraId="1298EA1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0F586E6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E8F882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736654B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CD04EA" w14:textId="77777777" w:rsidR="002B4525" w:rsidRPr="002B4525" w:rsidRDefault="002B4525" w:rsidP="002B4525">
            <w:pPr>
              <w:widowControl w:val="0"/>
              <w:spacing w:after="120"/>
              <w:jc w:val="center"/>
              <w:rPr>
                <w:rFonts w:ascii="GHEA Grapalat" w:hAnsi="GHEA Grapalat"/>
                <w:sz w:val="18"/>
                <w:szCs w:val="18"/>
              </w:rPr>
            </w:pPr>
          </w:p>
        </w:tc>
      </w:tr>
      <w:tr w:rsidR="002B4525" w:rsidRPr="002B4525" w14:paraId="3A2C1E95"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F4647A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14:paraId="0636A7A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79CAAC6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F44B31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3998A60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25EE1A" w14:textId="77777777" w:rsidR="002B4525" w:rsidRPr="002B4525" w:rsidRDefault="002B4525" w:rsidP="002B4525">
            <w:pPr>
              <w:widowControl w:val="0"/>
              <w:spacing w:after="120"/>
              <w:jc w:val="center"/>
              <w:rPr>
                <w:rFonts w:ascii="GHEA Grapalat" w:hAnsi="GHEA Grapalat"/>
                <w:sz w:val="18"/>
                <w:szCs w:val="18"/>
              </w:rPr>
            </w:pPr>
          </w:p>
        </w:tc>
      </w:tr>
    </w:tbl>
    <w:p w14:paraId="4F19C904" w14:textId="77777777" w:rsidR="002B4525" w:rsidRDefault="002B4525" w:rsidP="00D54B46">
      <w:pPr>
        <w:jc w:val="right"/>
        <w:rPr>
          <w:rFonts w:ascii="GHEA Grapalat" w:hAnsi="GHEA Grapalat"/>
          <w:b/>
        </w:rPr>
      </w:pPr>
      <w:r w:rsidRPr="00AD29CE">
        <w:rPr>
          <w:rFonts w:ascii="GHEA Grapalat" w:hAnsi="GHEA Grapalat"/>
          <w:b/>
        </w:rPr>
        <w:t xml:space="preserve"> </w:t>
      </w:r>
    </w:p>
    <w:p w14:paraId="0CFDC0E6" w14:textId="77777777" w:rsidR="002B4525" w:rsidRDefault="002B4525" w:rsidP="00D54B46">
      <w:pPr>
        <w:jc w:val="right"/>
        <w:rPr>
          <w:rFonts w:ascii="GHEA Grapalat" w:hAnsi="GHEA Grapalat"/>
          <w:b/>
        </w:rPr>
      </w:pPr>
    </w:p>
    <w:p w14:paraId="449C1B4C" w14:textId="2B418E53" w:rsidR="003B2F27" w:rsidRPr="006F1605" w:rsidRDefault="003B2F27" w:rsidP="00D54B46">
      <w:pPr>
        <w:jc w:val="right"/>
        <w:rPr>
          <w:rFonts w:ascii="GHEA Grapalat" w:hAnsi="GHEA Grapalat" w:cs="Sylfaen"/>
          <w:b/>
        </w:rPr>
      </w:pPr>
      <w:r w:rsidRPr="00AD29CE">
        <w:rPr>
          <w:rFonts w:ascii="GHEA Grapalat" w:hAnsi="GHEA Grapalat"/>
          <w:b/>
        </w:rPr>
        <w:t xml:space="preserve">Приложение № </w:t>
      </w:r>
      <w:r w:rsidR="00B337B0" w:rsidRPr="006F1605">
        <w:rPr>
          <w:rFonts w:ascii="GHEA Grapalat" w:hAnsi="GHEA Grapalat"/>
          <w:b/>
        </w:rPr>
        <w:t>6</w:t>
      </w:r>
    </w:p>
    <w:p w14:paraId="33D00B7A" w14:textId="19C36280"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C428A0">
        <w:rPr>
          <w:rFonts w:ascii="GHEA Grapalat" w:hAnsi="GHEA Grapalat"/>
          <w:b/>
          <w:sz w:val="24"/>
          <w:szCs w:val="24"/>
        </w:rPr>
        <w:t>ԵՔ-ԲՄԽԾՁԲ-</w:t>
      </w:r>
      <w:r w:rsidR="000F6DBD" w:rsidRPr="000F6DBD">
        <w:rPr>
          <w:rFonts w:ascii="GHEA Grapalat" w:hAnsi="GHEA Grapalat"/>
          <w:b/>
          <w:bCs/>
          <w:sz w:val="24"/>
          <w:szCs w:val="24"/>
        </w:rPr>
        <w:t>25/42</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8"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6AD20764"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2B4525">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8"/>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21056342"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367AD8">
        <w:rPr>
          <w:rFonts w:ascii="GHEA Grapalat" w:hAnsi="GHEA Grapalat"/>
          <w:b/>
          <w:bCs/>
        </w:rPr>
        <w:t>3</w:t>
      </w:r>
      <w:r w:rsidR="002B4525" w:rsidRPr="002B4525">
        <w:rPr>
          <w:rFonts w:ascii="GHEA Grapalat" w:hAnsi="GHEA Grapalat"/>
          <w:b/>
          <w:bCs/>
          <w:lang w:val="hy-AM"/>
        </w:rPr>
        <w:t xml:space="preserve"> (</w:t>
      </w:r>
      <w:r w:rsidR="00367AD8">
        <w:rPr>
          <w:rFonts w:ascii="GHEA Grapalat" w:hAnsi="GHEA Grapalat"/>
          <w:b/>
          <w:bCs/>
        </w:rPr>
        <w:t>трех</w:t>
      </w:r>
      <w:r w:rsidR="002B4525" w:rsidRPr="002B4525">
        <w:rPr>
          <w:rFonts w:ascii="GHEA Grapalat" w:hAnsi="GHEA Grapalat"/>
          <w:b/>
          <w:bCs/>
          <w:lang w:val="hy-AM"/>
        </w:rPr>
        <w:t xml:space="preserve">) </w:t>
      </w:r>
      <w:r w:rsidRPr="003C56A3">
        <w:rPr>
          <w:rFonts w:ascii="GHEA Grapalat" w:hAnsi="GHEA Grapalat"/>
          <w:b/>
          <w:bCs/>
        </w:rPr>
        <w:t xml:space="preserve"> 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002D2DC9"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2B4525" w:rsidRPr="002B4525">
        <w:rPr>
          <w:rFonts w:ascii="GHEA Grapalat" w:hAnsi="GHEA Grapalat"/>
          <w:b/>
          <w:lang w:val="hy-AM"/>
        </w:rPr>
        <w:t>0,</w:t>
      </w:r>
      <w:r w:rsidR="00367AD8">
        <w:rPr>
          <w:rFonts w:ascii="GHEA Grapalat" w:hAnsi="GHEA Grapalat"/>
          <w:b/>
        </w:rPr>
        <w:t>18</w:t>
      </w:r>
      <w:r w:rsidR="002B4525" w:rsidRPr="002B4525">
        <w:rPr>
          <w:rFonts w:ascii="GHEA Grapalat" w:hAnsi="GHEA Grapalat"/>
          <w:b/>
          <w:lang w:val="hy-AM"/>
        </w:rPr>
        <w:t xml:space="preserve"> (ноль целых </w:t>
      </w:r>
      <w:r w:rsidR="00367AD8">
        <w:rPr>
          <w:rFonts w:ascii="GHEA Grapalat" w:hAnsi="GHEA Grapalat"/>
          <w:b/>
        </w:rPr>
        <w:t>восемнадцать</w:t>
      </w:r>
      <w:r w:rsidR="002B4525" w:rsidRPr="002B4525">
        <w:rPr>
          <w:rFonts w:ascii="GHEA Grapalat" w:hAnsi="GHEA Grapalat"/>
          <w:b/>
          <w:lang w:val="hy-AM"/>
        </w:rPr>
        <w:t xml:space="preserve"> сотых) </w:t>
      </w:r>
      <w:r w:rsidRPr="003C56A3">
        <w:rPr>
          <w:rFonts w:ascii="GHEA Grapalat" w:hAnsi="GHEA Grapalat"/>
          <w:b/>
        </w:rPr>
        <w:t>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C56A3" w:rsidRPr="00333CBB" w14:paraId="3ABBA7D9" w14:textId="77777777" w:rsidTr="002C6B9E">
        <w:tc>
          <w:tcPr>
            <w:tcW w:w="2631" w:type="dxa"/>
          </w:tcPr>
          <w:p w14:paraId="52238467"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379B3A69"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591CA390"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3C56A3" w:rsidRPr="00333CBB" w14:paraId="61F71DD2" w14:textId="77777777" w:rsidTr="002C6B9E">
        <w:tc>
          <w:tcPr>
            <w:tcW w:w="2631" w:type="dxa"/>
          </w:tcPr>
          <w:p w14:paraId="4C23162F"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7916E78E"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7EBE34A8"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45522AE0" w14:textId="77777777" w:rsidTr="002C6B9E">
        <w:tc>
          <w:tcPr>
            <w:tcW w:w="2631" w:type="dxa"/>
          </w:tcPr>
          <w:p w14:paraId="603FE6D1"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0E86BE7D"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2467DBA"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0ADF75DD" w14:textId="77777777" w:rsidTr="002C6B9E">
        <w:tc>
          <w:tcPr>
            <w:tcW w:w="2631" w:type="dxa"/>
          </w:tcPr>
          <w:p w14:paraId="7C43B933"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4D24D3F6"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8E456B7"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29734E"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D2E0391" w14:textId="3ED318A0" w:rsidR="00D54B46" w:rsidRPr="00AD29CE" w:rsidRDefault="00871F6F" w:rsidP="00D54B46">
      <w:pPr>
        <w:widowControl w:val="0"/>
        <w:tabs>
          <w:tab w:val="left" w:pos="1134"/>
        </w:tabs>
        <w:spacing w:after="160" w:line="336" w:lineRule="auto"/>
        <w:ind w:firstLine="567"/>
        <w:jc w:val="both"/>
        <w:rPr>
          <w:rFonts w:ascii="GHEA Grapalat" w:hAnsi="GHEA Grapalat"/>
        </w:rPr>
      </w:pPr>
      <w:r w:rsidRPr="00871F6F">
        <w:rPr>
          <w:rFonts w:ascii="GHEA Grapalat" w:hAnsi="GHEA Grapalat"/>
        </w:rPr>
        <w:t>2)</w:t>
      </w:r>
      <w:r w:rsidRPr="00871F6F">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r w:rsidR="00D54B46">
        <w:rPr>
          <w:rStyle w:val="FootnoteReference"/>
          <w:rFonts w:ascii="GHEA Grapalat" w:hAnsi="GHEA Grapalat"/>
        </w:rPr>
        <w:footnoteReference w:customMarkFollows="1" w:id="10"/>
        <w:t>23</w:t>
      </w:r>
      <w:r w:rsidR="00D54B46" w:rsidRPr="00AD29CE">
        <w:rPr>
          <w:rFonts w:ascii="GHEA Grapalat" w:hAnsi="GHEA Grapalat"/>
        </w:rPr>
        <w:t>.</w:t>
      </w:r>
    </w:p>
    <w:p w14:paraId="294B9C3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11"/>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F34C0">
      <w:pPr>
        <w:widowControl w:val="0"/>
        <w:spacing w:after="160" w:line="360" w:lineRule="auto"/>
        <w:jc w:val="both"/>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F34C0">
      <w:pPr>
        <w:widowControl w:val="0"/>
        <w:spacing w:after="160" w:line="360" w:lineRule="auto"/>
        <w:jc w:val="both"/>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F34C0">
      <w:pPr>
        <w:widowControl w:val="0"/>
        <w:spacing w:after="160" w:line="360" w:lineRule="auto"/>
        <w:jc w:val="both"/>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186C8326" w14:textId="77777777" w:rsidR="00D54B46" w:rsidRDefault="00D54B46" w:rsidP="00DF34C0">
      <w:pPr>
        <w:widowControl w:val="0"/>
        <w:spacing w:after="160" w:line="360" w:lineRule="auto"/>
        <w:jc w:val="both"/>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7118DB9A" w14:textId="713AA92C" w:rsidR="002B4525" w:rsidRDefault="002B4525" w:rsidP="00DF34C0">
      <w:pPr>
        <w:widowControl w:val="0"/>
        <w:tabs>
          <w:tab w:val="left" w:pos="1276"/>
        </w:tabs>
        <w:spacing w:after="160" w:line="360" w:lineRule="auto"/>
        <w:ind w:firstLine="567"/>
        <w:jc w:val="both"/>
        <w:rPr>
          <w:rFonts w:ascii="GHEA Grapalat" w:hAnsi="GHEA Grapalat"/>
          <w:b/>
        </w:rPr>
      </w:pPr>
      <w:r w:rsidRPr="00F97415">
        <w:rPr>
          <w:rFonts w:ascii="GHEA Grapalat" w:hAnsi="GHEA Grapalat"/>
          <w:b/>
        </w:rPr>
        <w:t>7.1</w:t>
      </w:r>
      <w:r>
        <w:rPr>
          <w:rFonts w:ascii="GHEA Grapalat" w:hAnsi="GHEA Grapalat"/>
          <w:b/>
        </w:rPr>
        <w:t>6</w:t>
      </w:r>
      <w:r w:rsidRPr="00F97415">
        <w:rPr>
          <w:rFonts w:ascii="GHEA Grapalat" w:hAnsi="GHEA Grapalat"/>
          <w:b/>
        </w:rPr>
        <w:t>.</w:t>
      </w:r>
      <w:r w:rsidRPr="00F97415">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F97415">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F97415">
        <w:rPr>
          <w:rFonts w:ascii="GHEA Grapalat" w:hAnsi="GHEA Grapalat"/>
          <w:b/>
        </w:rPr>
        <w:t xml:space="preserve">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004B4F03" w:rsidRPr="004B4F03">
        <w:rPr>
          <w:rFonts w:ascii="GHEA Grapalat" w:hAnsi="GHEA Grapalat"/>
          <w:b/>
        </w:rPr>
        <w:t>10</w:t>
      </w:r>
      <w:r w:rsidRPr="00F97415">
        <w:rPr>
          <w:rFonts w:ascii="GHEA Grapalat" w:hAnsi="GHEA Grapalat"/>
          <w:b/>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sidRPr="00F97415">
        <w:rPr>
          <w:rStyle w:val="FootnoteReference"/>
          <w:rFonts w:ascii="GHEA Grapalat" w:hAnsi="GHEA Grapalat"/>
          <w:b/>
        </w:rPr>
        <w:footnoteReference w:customMarkFollows="1" w:id="12"/>
        <w:t>25</w:t>
      </w:r>
    </w:p>
    <w:p w14:paraId="15F002E1" w14:textId="6BF420FD" w:rsidR="00D54B46" w:rsidRDefault="00D54B46" w:rsidP="00D54B46">
      <w:pPr>
        <w:widowControl w:val="0"/>
        <w:tabs>
          <w:tab w:val="left" w:pos="1276"/>
        </w:tabs>
        <w:spacing w:after="160" w:line="360" w:lineRule="auto"/>
        <w:ind w:firstLine="567"/>
        <w:jc w:val="both"/>
        <w:rPr>
          <w:rFonts w:ascii="GHEA Grapalat" w:hAnsi="GHEA Grapalat"/>
        </w:rPr>
      </w:pPr>
      <w:r>
        <w:rPr>
          <w:rFonts w:ascii="GHEA Grapalat" w:hAnsi="GHEA Grapalat"/>
        </w:rPr>
        <w:t>7.1</w:t>
      </w:r>
      <w:r w:rsidR="002B4525">
        <w:rPr>
          <w:rFonts w:ascii="GHEA Grapalat" w:hAnsi="GHEA Grapalat"/>
        </w:rPr>
        <w:t>7</w:t>
      </w:r>
      <w:r>
        <w:rPr>
          <w:rFonts w:ascii="GHEA Grapalat" w:hAnsi="GHEA Grapalat"/>
        </w:rPr>
        <w:t xml:space="preserve">. </w:t>
      </w:r>
      <w:r w:rsidRPr="0048404D">
        <w:rPr>
          <w:rFonts w:ascii="GHEA Grapalat" w:hAnsi="GHEA Grapalat"/>
        </w:rPr>
        <w:t xml:space="preserve">Предусмотренные договором права и обязанности заказчика в порядке, установленном законодательством РА, </w:t>
      </w:r>
      <w:r w:rsidR="003C56A3" w:rsidRPr="003C56A3">
        <w:rPr>
          <w:rFonts w:ascii="GHEA Grapalat" w:hAnsi="GHEA Grapalat"/>
        </w:rPr>
        <w:t xml:space="preserve">осуществляет </w:t>
      </w:r>
      <w:r w:rsidR="003C56A3" w:rsidRPr="00367AD8">
        <w:rPr>
          <w:rFonts w:ascii="GHEA Grapalat" w:hAnsi="GHEA Grapalat"/>
          <w:b/>
          <w:bCs/>
        </w:rPr>
        <w:t xml:space="preserve">управление </w:t>
      </w:r>
      <w:r w:rsidR="00367AD8" w:rsidRPr="00367AD8">
        <w:rPr>
          <w:rFonts w:ascii="GHEA Grapalat" w:hAnsi="GHEA Grapalat"/>
          <w:b/>
          <w:bCs/>
        </w:rPr>
        <w:t>коммунального хозяйства аппарата мэрии Еревана</w:t>
      </w:r>
      <w:r w:rsidRPr="003C56A3">
        <w:rPr>
          <w:rFonts w:ascii="GHEA Grapalat" w:hAnsi="GHEA Grapalat"/>
        </w:rPr>
        <w:t>.</w:t>
      </w:r>
    </w:p>
    <w:p w14:paraId="3288FADA"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10"/>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3"/>
        <w:t>*</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729"/>
        <w:gridCol w:w="1178"/>
        <w:gridCol w:w="1359"/>
        <w:gridCol w:w="824"/>
        <w:gridCol w:w="1791"/>
        <w:gridCol w:w="2237"/>
      </w:tblGrid>
      <w:tr w:rsidR="00D54B46" w:rsidRPr="00E40AC8" w14:paraId="1F88BC5B" w14:textId="77777777" w:rsidTr="00A85A62">
        <w:trPr>
          <w:trHeight w:val="422"/>
          <w:jc w:val="center"/>
        </w:trPr>
        <w:tc>
          <w:tcPr>
            <w:tcW w:w="15845" w:type="dxa"/>
            <w:gridSpan w:val="8"/>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A85A62">
        <w:trPr>
          <w:trHeight w:val="247"/>
          <w:jc w:val="center"/>
        </w:trPr>
        <w:tc>
          <w:tcPr>
            <w:tcW w:w="1880" w:type="dxa"/>
            <w:vMerge w:val="restart"/>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5049" w:type="dxa"/>
            <w:vMerge w:val="restart"/>
            <w:vAlign w:val="center"/>
          </w:tcPr>
          <w:p w14:paraId="3E1B3491"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vAlign w:val="center"/>
          </w:tcPr>
          <w:p w14:paraId="3DC42D7D"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4" w:type="dxa"/>
            <w:vMerge w:val="restart"/>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3707" w:type="dxa"/>
            <w:gridSpan w:val="2"/>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A85A62">
        <w:trPr>
          <w:trHeight w:val="501"/>
          <w:jc w:val="center"/>
        </w:trPr>
        <w:tc>
          <w:tcPr>
            <w:tcW w:w="1880" w:type="dxa"/>
            <w:vMerge/>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5049" w:type="dxa"/>
            <w:vMerge/>
            <w:vAlign w:val="center"/>
          </w:tcPr>
          <w:p w14:paraId="1E8C69C7" w14:textId="77777777" w:rsidR="00D54B46" w:rsidRPr="00E40AC8" w:rsidRDefault="00D54B46" w:rsidP="00EA35BC">
            <w:pPr>
              <w:widowControl w:val="0"/>
              <w:spacing w:after="120"/>
              <w:jc w:val="center"/>
              <w:rPr>
                <w:rFonts w:ascii="GHEA Grapalat" w:hAnsi="GHEA Grapalat"/>
                <w:sz w:val="20"/>
              </w:rPr>
            </w:pPr>
          </w:p>
        </w:tc>
        <w:tc>
          <w:tcPr>
            <w:tcW w:w="1179" w:type="dxa"/>
            <w:vMerge/>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360" w:type="dxa"/>
            <w:vMerge/>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4" w:type="dxa"/>
            <w:vMerge/>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1820" w:type="dxa"/>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1887" w:type="dxa"/>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4"/>
              <w:t>**</w:t>
            </w:r>
          </w:p>
        </w:tc>
      </w:tr>
      <w:tr w:rsidR="00A85A62" w:rsidRPr="00E40AC8" w14:paraId="2CECA8C6" w14:textId="77777777" w:rsidTr="002965D4">
        <w:trPr>
          <w:trHeight w:val="3772"/>
          <w:jc w:val="center"/>
        </w:trPr>
        <w:tc>
          <w:tcPr>
            <w:tcW w:w="1880" w:type="dxa"/>
            <w:vAlign w:val="center"/>
          </w:tcPr>
          <w:p w14:paraId="26FCC1C7" w14:textId="77777777" w:rsidR="00A85A62" w:rsidRDefault="00A85A62" w:rsidP="00A85A62">
            <w:pPr>
              <w:jc w:val="center"/>
              <w:rPr>
                <w:rFonts w:ascii="GHEA Grapalat" w:hAnsi="GHEA Grapalat"/>
                <w:sz w:val="20"/>
                <w:lang w:val="hy-AM"/>
              </w:rPr>
            </w:pPr>
          </w:p>
          <w:p w14:paraId="49A2C46A" w14:textId="77777777" w:rsidR="00A85A62" w:rsidRPr="00453E01" w:rsidRDefault="00A85A62" w:rsidP="00A85A62">
            <w:pPr>
              <w:jc w:val="center"/>
              <w:rPr>
                <w:rFonts w:ascii="GHEA Grapalat" w:hAnsi="GHEA Grapalat"/>
                <w:sz w:val="20"/>
                <w:lang w:val="hy-AM"/>
              </w:rPr>
            </w:pPr>
            <w:r>
              <w:rPr>
                <w:rFonts w:ascii="GHEA Grapalat" w:hAnsi="GHEA Grapalat"/>
                <w:sz w:val="20"/>
                <w:lang w:val="hy-AM"/>
              </w:rPr>
              <w:t>1</w:t>
            </w:r>
          </w:p>
        </w:tc>
        <w:tc>
          <w:tcPr>
            <w:tcW w:w="1846" w:type="dxa"/>
            <w:vAlign w:val="center"/>
          </w:tcPr>
          <w:p w14:paraId="0455EE2E" w14:textId="70FBE82A" w:rsidR="00A85A62" w:rsidRPr="000E2EB3" w:rsidRDefault="00A85A62" w:rsidP="00A85A62">
            <w:pPr>
              <w:ind w:left="145" w:hanging="145"/>
              <w:jc w:val="center"/>
              <w:rPr>
                <w:rFonts w:ascii="GHEA Grapalat" w:hAnsi="GHEA Grapalat"/>
                <w:sz w:val="18"/>
                <w:szCs w:val="18"/>
                <w:lang w:val="hy-AM"/>
              </w:rPr>
            </w:pPr>
            <w:r w:rsidRPr="00F6406A">
              <w:rPr>
                <w:rFonts w:ascii="GHEA Grapalat" w:hAnsi="GHEA Grapalat"/>
                <w:b/>
                <w:sz w:val="22"/>
                <w:szCs w:val="22"/>
                <w:shd w:val="clear" w:color="auto" w:fill="F8F3ED"/>
              </w:rPr>
              <w:t>71351540/</w:t>
            </w:r>
            <w:r w:rsidR="002965D4">
              <w:rPr>
                <w:rFonts w:ascii="GHEA Grapalat" w:hAnsi="GHEA Grapalat"/>
                <w:b/>
                <w:sz w:val="22"/>
                <w:szCs w:val="22"/>
                <w:shd w:val="clear" w:color="auto" w:fill="F8F3ED"/>
              </w:rPr>
              <w:t>8</w:t>
            </w:r>
            <w:r w:rsidR="000E2EB3">
              <w:rPr>
                <w:rFonts w:ascii="GHEA Grapalat" w:hAnsi="GHEA Grapalat"/>
                <w:b/>
                <w:sz w:val="22"/>
                <w:szCs w:val="22"/>
                <w:shd w:val="clear" w:color="auto" w:fill="F8F3ED"/>
                <w:lang w:val="hy-AM"/>
              </w:rPr>
              <w:t>05</w:t>
            </w:r>
          </w:p>
        </w:tc>
        <w:tc>
          <w:tcPr>
            <w:tcW w:w="5049" w:type="dxa"/>
          </w:tcPr>
          <w:p w14:paraId="1C19ABC4" w14:textId="1EC30F51" w:rsidR="002965D4" w:rsidRPr="002965D4" w:rsidRDefault="002965D4" w:rsidP="002965D4">
            <w:pPr>
              <w:jc w:val="both"/>
              <w:rPr>
                <w:rFonts w:ascii="GHEA Grapalat" w:hAnsi="GHEA Grapalat"/>
                <w:bCs/>
                <w:sz w:val="18"/>
                <w:szCs w:val="14"/>
              </w:rPr>
            </w:pPr>
            <w:r w:rsidRPr="002965D4">
              <w:rPr>
                <w:rFonts w:ascii="GHEA Grapalat" w:hAnsi="GHEA Grapalat"/>
                <w:bCs/>
                <w:sz w:val="18"/>
                <w:szCs w:val="14"/>
              </w:rPr>
              <w:t>Техническое описание общих требований к обслуживанию:</w:t>
            </w:r>
          </w:p>
          <w:p w14:paraId="1FDF4D08" w14:textId="77777777" w:rsidR="002965D4" w:rsidRPr="002965D4" w:rsidRDefault="002965D4" w:rsidP="002965D4">
            <w:pPr>
              <w:jc w:val="both"/>
              <w:rPr>
                <w:rFonts w:ascii="GHEA Grapalat" w:hAnsi="GHEA Grapalat"/>
                <w:bCs/>
                <w:sz w:val="18"/>
                <w:szCs w:val="14"/>
              </w:rPr>
            </w:pPr>
            <w:r w:rsidRPr="002965D4">
              <w:rPr>
                <w:rFonts w:ascii="GHEA Grapalat" w:hAnsi="GHEA Grapalat"/>
                <w:bCs/>
                <w:sz w:val="18"/>
                <w:szCs w:val="14"/>
              </w:rP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549AE2AE" w14:textId="77777777" w:rsidR="002965D4" w:rsidRPr="002965D4" w:rsidRDefault="002965D4" w:rsidP="002965D4">
            <w:pPr>
              <w:jc w:val="both"/>
              <w:rPr>
                <w:rFonts w:ascii="GHEA Grapalat" w:hAnsi="GHEA Grapalat"/>
                <w:bCs/>
                <w:sz w:val="18"/>
                <w:szCs w:val="14"/>
              </w:rPr>
            </w:pPr>
            <w:r w:rsidRPr="002965D4">
              <w:rPr>
                <w:rFonts w:ascii="GHEA Grapalat" w:hAnsi="GHEA Grapalat"/>
                <w:bCs/>
                <w:sz w:val="18"/>
                <w:szCs w:val="14"/>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54F6FE95" w14:textId="77777777" w:rsidR="002965D4" w:rsidRPr="002965D4" w:rsidRDefault="002965D4" w:rsidP="002965D4">
            <w:pPr>
              <w:jc w:val="both"/>
              <w:rPr>
                <w:rFonts w:ascii="GHEA Grapalat" w:hAnsi="GHEA Grapalat"/>
                <w:bCs/>
                <w:sz w:val="18"/>
                <w:szCs w:val="14"/>
              </w:rPr>
            </w:pPr>
            <w:r w:rsidRPr="002965D4">
              <w:rPr>
                <w:rFonts w:ascii="GHEA Grapalat" w:hAnsi="GHEA Grapalat"/>
                <w:bCs/>
                <w:sz w:val="18"/>
                <w:szCs w:val="14"/>
              </w:rPr>
              <w:t>3. Основными обязанностями исполнителя технического надзора  являются:</w:t>
            </w:r>
          </w:p>
          <w:p w14:paraId="22917E03" w14:textId="77777777" w:rsidR="002965D4" w:rsidRPr="002965D4" w:rsidRDefault="002965D4" w:rsidP="002965D4">
            <w:pPr>
              <w:jc w:val="both"/>
              <w:rPr>
                <w:rFonts w:ascii="GHEA Grapalat" w:hAnsi="GHEA Grapalat"/>
                <w:bCs/>
                <w:sz w:val="18"/>
                <w:szCs w:val="14"/>
              </w:rPr>
            </w:pPr>
            <w:r w:rsidRPr="002965D4">
              <w:rPr>
                <w:rFonts w:ascii="GHEA Grapalat" w:hAnsi="GHEA Grapalat"/>
                <w:bCs/>
                <w:sz w:val="18"/>
                <w:szCs w:val="14"/>
              </w:rPr>
              <w:t>• периодически фотографировать состояние объекта строительства от начала до конца строительства;</w:t>
            </w:r>
          </w:p>
          <w:p w14:paraId="429BF170" w14:textId="77777777" w:rsidR="002965D4" w:rsidRPr="002965D4" w:rsidRDefault="002965D4" w:rsidP="002965D4">
            <w:pPr>
              <w:jc w:val="both"/>
              <w:rPr>
                <w:rFonts w:ascii="GHEA Grapalat" w:hAnsi="GHEA Grapalat"/>
                <w:bCs/>
                <w:sz w:val="18"/>
                <w:szCs w:val="14"/>
              </w:rPr>
            </w:pPr>
            <w:r w:rsidRPr="002965D4">
              <w:rPr>
                <w:rFonts w:ascii="GHEA Grapalat" w:hAnsi="GHEA Grapalat"/>
                <w:bCs/>
                <w:sz w:val="18"/>
                <w:szCs w:val="14"/>
              </w:rPr>
              <w:t>• обеспечить соответствие  выполняемых  работ  условиям контрактного соглашения, строительным нормам и правилам,</w:t>
            </w:r>
          </w:p>
          <w:p w14:paraId="738A1FF0" w14:textId="77777777" w:rsidR="002965D4" w:rsidRPr="002965D4" w:rsidRDefault="002965D4" w:rsidP="002965D4">
            <w:pPr>
              <w:jc w:val="both"/>
              <w:rPr>
                <w:rFonts w:ascii="GHEA Grapalat" w:hAnsi="GHEA Grapalat"/>
                <w:bCs/>
                <w:sz w:val="18"/>
                <w:szCs w:val="14"/>
              </w:rPr>
            </w:pPr>
            <w:r w:rsidRPr="002965D4">
              <w:rPr>
                <w:rFonts w:ascii="GHEA Grapalat" w:hAnsi="GHEA Grapalat"/>
                <w:bCs/>
                <w:sz w:val="18"/>
                <w:szCs w:val="14"/>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14F83A9E" w14:textId="77777777" w:rsidR="002965D4" w:rsidRPr="002965D4" w:rsidRDefault="002965D4" w:rsidP="002965D4">
            <w:pPr>
              <w:jc w:val="both"/>
              <w:rPr>
                <w:rFonts w:ascii="GHEA Grapalat" w:hAnsi="GHEA Grapalat"/>
                <w:bCs/>
                <w:sz w:val="18"/>
                <w:szCs w:val="14"/>
              </w:rPr>
            </w:pPr>
            <w:r w:rsidRPr="002965D4">
              <w:rPr>
                <w:rFonts w:ascii="GHEA Grapalat" w:hAnsi="GHEA Grapalat"/>
                <w:bCs/>
                <w:sz w:val="18"/>
                <w:szCs w:val="14"/>
              </w:rPr>
              <w:t>• проверять и утверждать рабочие и исполнительные документы, подготовленные Подрядчиком,</w:t>
            </w:r>
          </w:p>
          <w:p w14:paraId="11ED7FC4" w14:textId="77777777" w:rsidR="002965D4" w:rsidRPr="002965D4" w:rsidRDefault="002965D4" w:rsidP="002965D4">
            <w:pPr>
              <w:jc w:val="both"/>
              <w:rPr>
                <w:rFonts w:ascii="GHEA Grapalat" w:hAnsi="GHEA Grapalat"/>
                <w:bCs/>
                <w:sz w:val="18"/>
                <w:szCs w:val="14"/>
              </w:rPr>
            </w:pPr>
            <w:r w:rsidRPr="002965D4">
              <w:rPr>
                <w:rFonts w:ascii="GHEA Grapalat" w:hAnsi="GHEA Grapalat"/>
                <w:bCs/>
                <w:sz w:val="18"/>
                <w:szCs w:val="14"/>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5F4B36CD" w14:textId="77777777" w:rsidR="002965D4" w:rsidRPr="002965D4" w:rsidRDefault="002965D4" w:rsidP="002965D4">
            <w:pPr>
              <w:jc w:val="both"/>
              <w:rPr>
                <w:rFonts w:ascii="GHEA Grapalat" w:hAnsi="GHEA Grapalat"/>
                <w:bCs/>
                <w:sz w:val="18"/>
                <w:szCs w:val="14"/>
              </w:rPr>
            </w:pPr>
            <w:r w:rsidRPr="002965D4">
              <w:rPr>
                <w:rFonts w:ascii="GHEA Grapalat" w:hAnsi="GHEA Grapalat"/>
                <w:bCs/>
                <w:sz w:val="18"/>
                <w:szCs w:val="14"/>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638243F1" w14:textId="77777777" w:rsidR="002965D4" w:rsidRPr="002965D4" w:rsidRDefault="002965D4" w:rsidP="002965D4">
            <w:pPr>
              <w:jc w:val="both"/>
              <w:rPr>
                <w:rFonts w:ascii="GHEA Grapalat" w:hAnsi="GHEA Grapalat"/>
                <w:bCs/>
                <w:sz w:val="18"/>
                <w:szCs w:val="14"/>
              </w:rPr>
            </w:pPr>
            <w:r w:rsidRPr="002965D4">
              <w:rPr>
                <w:rFonts w:ascii="GHEA Grapalat" w:hAnsi="GHEA Grapalat"/>
                <w:bCs/>
                <w:sz w:val="18"/>
                <w:szCs w:val="14"/>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17755CDB" w14:textId="77777777" w:rsidR="002965D4" w:rsidRPr="002965D4" w:rsidRDefault="002965D4" w:rsidP="002965D4">
            <w:pPr>
              <w:jc w:val="both"/>
              <w:rPr>
                <w:rFonts w:ascii="GHEA Grapalat" w:hAnsi="GHEA Grapalat"/>
                <w:bCs/>
                <w:sz w:val="18"/>
                <w:szCs w:val="14"/>
              </w:rPr>
            </w:pPr>
            <w:r w:rsidRPr="002965D4">
              <w:rPr>
                <w:rFonts w:ascii="GHEA Grapalat" w:hAnsi="GHEA Grapalat"/>
                <w:bCs/>
                <w:sz w:val="18"/>
                <w:szCs w:val="14"/>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14:paraId="0C77EB0B" w14:textId="77777777" w:rsidR="002965D4" w:rsidRPr="002965D4" w:rsidRDefault="002965D4" w:rsidP="002965D4">
            <w:pPr>
              <w:jc w:val="both"/>
              <w:rPr>
                <w:rFonts w:ascii="GHEA Grapalat" w:hAnsi="GHEA Grapalat"/>
                <w:bCs/>
                <w:sz w:val="18"/>
                <w:szCs w:val="14"/>
              </w:rPr>
            </w:pPr>
            <w:r w:rsidRPr="002965D4">
              <w:rPr>
                <w:rFonts w:ascii="GHEA Grapalat" w:hAnsi="GHEA Grapalat"/>
                <w:bCs/>
                <w:sz w:val="18"/>
                <w:szCs w:val="14"/>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6F80C249" w14:textId="77777777" w:rsidR="002965D4" w:rsidRPr="002965D4" w:rsidRDefault="002965D4" w:rsidP="002965D4">
            <w:pPr>
              <w:jc w:val="both"/>
              <w:rPr>
                <w:rFonts w:ascii="GHEA Grapalat" w:hAnsi="GHEA Grapalat"/>
                <w:bCs/>
                <w:sz w:val="18"/>
                <w:szCs w:val="14"/>
              </w:rPr>
            </w:pPr>
            <w:r w:rsidRPr="002965D4">
              <w:rPr>
                <w:rFonts w:ascii="GHEA Grapalat" w:hAnsi="GHEA Grapalat"/>
                <w:bCs/>
                <w:sz w:val="18"/>
                <w:szCs w:val="14"/>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39AA5AB0" w14:textId="77777777" w:rsidR="002965D4" w:rsidRPr="002965D4" w:rsidRDefault="002965D4" w:rsidP="002965D4">
            <w:pPr>
              <w:jc w:val="both"/>
              <w:rPr>
                <w:rFonts w:ascii="GHEA Grapalat" w:hAnsi="GHEA Grapalat"/>
                <w:bCs/>
                <w:sz w:val="18"/>
                <w:szCs w:val="14"/>
              </w:rPr>
            </w:pPr>
            <w:r w:rsidRPr="002965D4">
              <w:rPr>
                <w:rFonts w:ascii="GHEA Grapalat" w:hAnsi="GHEA Grapalat"/>
                <w:bCs/>
                <w:sz w:val="18"/>
                <w:szCs w:val="14"/>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5765E8A1" w14:textId="77777777" w:rsidR="002965D4" w:rsidRPr="002965D4" w:rsidRDefault="002965D4" w:rsidP="002965D4">
            <w:pPr>
              <w:jc w:val="both"/>
              <w:rPr>
                <w:rFonts w:ascii="GHEA Grapalat" w:hAnsi="GHEA Grapalat"/>
                <w:bCs/>
                <w:sz w:val="18"/>
                <w:szCs w:val="14"/>
              </w:rPr>
            </w:pPr>
            <w:r w:rsidRPr="002965D4">
              <w:rPr>
                <w:rFonts w:ascii="GHEA Grapalat" w:hAnsi="GHEA Grapalat"/>
                <w:bCs/>
                <w:sz w:val="18"/>
                <w:szCs w:val="14"/>
              </w:rPr>
              <w:t>• проводить измерения объемов работ и участвовать в составлении и утверждении исполнительных документов,</w:t>
            </w:r>
          </w:p>
          <w:p w14:paraId="7B9A4865" w14:textId="77777777" w:rsidR="002965D4" w:rsidRPr="002965D4" w:rsidRDefault="002965D4" w:rsidP="002965D4">
            <w:pPr>
              <w:jc w:val="both"/>
              <w:rPr>
                <w:rFonts w:ascii="GHEA Grapalat" w:hAnsi="GHEA Grapalat"/>
                <w:bCs/>
                <w:sz w:val="18"/>
                <w:szCs w:val="14"/>
              </w:rPr>
            </w:pPr>
            <w:r w:rsidRPr="002965D4">
              <w:rPr>
                <w:rFonts w:ascii="GHEA Grapalat" w:hAnsi="GHEA Grapalat"/>
                <w:bCs/>
                <w:sz w:val="18"/>
                <w:szCs w:val="14"/>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68D837B6" w14:textId="77777777" w:rsidR="002965D4" w:rsidRPr="002965D4" w:rsidRDefault="002965D4" w:rsidP="002965D4">
            <w:pPr>
              <w:jc w:val="both"/>
              <w:rPr>
                <w:rFonts w:ascii="GHEA Grapalat" w:hAnsi="GHEA Grapalat"/>
                <w:bCs/>
                <w:sz w:val="18"/>
                <w:szCs w:val="14"/>
              </w:rPr>
            </w:pPr>
            <w:r w:rsidRPr="002965D4">
              <w:rPr>
                <w:rFonts w:ascii="GHEA Grapalat" w:hAnsi="GHEA Grapalat"/>
                <w:bCs/>
                <w:sz w:val="18"/>
                <w:szCs w:val="14"/>
              </w:rPr>
              <w:t>• измерить работы, которые должны быть выполнены по указанию Заказчика.</w:t>
            </w:r>
          </w:p>
          <w:p w14:paraId="49DE260C" w14:textId="77777777" w:rsidR="002965D4" w:rsidRPr="002965D4" w:rsidRDefault="002965D4" w:rsidP="002965D4">
            <w:pPr>
              <w:jc w:val="both"/>
              <w:rPr>
                <w:rFonts w:ascii="GHEA Grapalat" w:hAnsi="GHEA Grapalat"/>
                <w:bCs/>
                <w:sz w:val="18"/>
                <w:szCs w:val="14"/>
              </w:rPr>
            </w:pPr>
            <w:r w:rsidRPr="002965D4">
              <w:rPr>
                <w:rFonts w:ascii="GHEA Grapalat" w:hAnsi="GHEA Grapalat"/>
                <w:bCs/>
                <w:sz w:val="18"/>
                <w:szCs w:val="14"/>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6A666789" w14:textId="77777777" w:rsidR="002965D4" w:rsidRPr="002965D4" w:rsidRDefault="002965D4" w:rsidP="002965D4">
            <w:pPr>
              <w:jc w:val="both"/>
              <w:rPr>
                <w:rFonts w:ascii="GHEA Grapalat" w:hAnsi="GHEA Grapalat"/>
                <w:bCs/>
                <w:sz w:val="18"/>
                <w:szCs w:val="14"/>
              </w:rPr>
            </w:pPr>
            <w:r w:rsidRPr="002965D4">
              <w:rPr>
                <w:rFonts w:ascii="GHEA Grapalat" w:hAnsi="GHEA Grapalat"/>
                <w:bCs/>
                <w:sz w:val="18"/>
                <w:szCs w:val="14"/>
              </w:rPr>
              <w:t>Требования к отчетности:</w:t>
            </w:r>
          </w:p>
          <w:p w14:paraId="759ED00D" w14:textId="77777777" w:rsidR="002965D4" w:rsidRPr="002965D4" w:rsidRDefault="002965D4" w:rsidP="002965D4">
            <w:pPr>
              <w:jc w:val="both"/>
              <w:rPr>
                <w:rFonts w:ascii="GHEA Grapalat" w:hAnsi="GHEA Grapalat"/>
                <w:bCs/>
                <w:sz w:val="18"/>
                <w:szCs w:val="14"/>
              </w:rPr>
            </w:pPr>
            <w:r w:rsidRPr="002965D4">
              <w:rPr>
                <w:rFonts w:ascii="GHEA Grapalat" w:hAnsi="GHEA Grapalat"/>
                <w:bCs/>
                <w:sz w:val="18"/>
                <w:szCs w:val="14"/>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68A08864" w14:textId="77777777" w:rsidR="002965D4" w:rsidRPr="002965D4" w:rsidRDefault="002965D4" w:rsidP="002965D4">
            <w:pPr>
              <w:jc w:val="both"/>
              <w:rPr>
                <w:rFonts w:ascii="GHEA Grapalat" w:hAnsi="GHEA Grapalat"/>
                <w:bCs/>
                <w:sz w:val="18"/>
                <w:szCs w:val="14"/>
              </w:rPr>
            </w:pPr>
            <w:r w:rsidRPr="002965D4">
              <w:rPr>
                <w:rFonts w:ascii="GHEA Grapalat" w:hAnsi="GHEA Grapalat"/>
                <w:bCs/>
                <w:sz w:val="18"/>
                <w:szCs w:val="14"/>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719D6653" w14:textId="77777777" w:rsidR="002965D4" w:rsidRPr="002965D4" w:rsidRDefault="002965D4" w:rsidP="002965D4">
            <w:pPr>
              <w:jc w:val="both"/>
              <w:rPr>
                <w:rFonts w:ascii="GHEA Grapalat" w:hAnsi="GHEA Grapalat"/>
                <w:bCs/>
                <w:sz w:val="18"/>
                <w:szCs w:val="14"/>
              </w:rPr>
            </w:pPr>
            <w:r w:rsidRPr="002965D4">
              <w:rPr>
                <w:rFonts w:ascii="GHEA Grapalat" w:hAnsi="GHEA Grapalat"/>
                <w:bCs/>
                <w:sz w:val="18"/>
                <w:szCs w:val="14"/>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3E6B83FA" w14:textId="1CBD0835" w:rsidR="002965D4" w:rsidRPr="002965D4" w:rsidRDefault="002965D4" w:rsidP="002965D4">
            <w:pPr>
              <w:jc w:val="both"/>
              <w:rPr>
                <w:rFonts w:ascii="GHEA Grapalat" w:hAnsi="GHEA Grapalat"/>
                <w:bCs/>
                <w:sz w:val="18"/>
                <w:szCs w:val="14"/>
              </w:rPr>
            </w:pPr>
            <w:r w:rsidRPr="002965D4">
              <w:rPr>
                <w:rFonts w:ascii="GHEA Grapalat" w:hAnsi="GHEA Grapalat"/>
                <w:bCs/>
                <w:sz w:val="18"/>
                <w:szCs w:val="14"/>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p w14:paraId="64B69C72" w14:textId="3385176B" w:rsidR="002965D4" w:rsidRPr="002965D4" w:rsidRDefault="002965D4" w:rsidP="002965D4">
            <w:pPr>
              <w:jc w:val="both"/>
              <w:rPr>
                <w:rFonts w:ascii="GHEA Grapalat" w:hAnsi="GHEA Grapalat"/>
                <w:b/>
                <w:sz w:val="18"/>
                <w:szCs w:val="14"/>
              </w:rPr>
            </w:pPr>
            <w:r w:rsidRPr="002965D4">
              <w:rPr>
                <w:rFonts w:ascii="GHEA Grapalat" w:hAnsi="GHEA Grapalat"/>
                <w:b/>
                <w:sz w:val="18"/>
                <w:szCs w:val="14"/>
              </w:rPr>
              <w:t>Для консультационных услуг необходимо лицензия категории 1 или 2, о техническом контроле качества строительства</w:t>
            </w:r>
          </w:p>
          <w:p w14:paraId="47AE19A5" w14:textId="0785B4C0" w:rsidR="00A85A62" w:rsidRPr="002965D4" w:rsidRDefault="002965D4" w:rsidP="00A85A62">
            <w:pPr>
              <w:jc w:val="both"/>
              <w:rPr>
                <w:rFonts w:ascii="GHEA Grapalat" w:hAnsi="GHEA Grapalat"/>
                <w:bCs/>
                <w:sz w:val="18"/>
                <w:szCs w:val="14"/>
              </w:rPr>
            </w:pPr>
            <w:r w:rsidRPr="002965D4">
              <w:rPr>
                <w:rFonts w:ascii="GHEA Grapalat" w:hAnsi="GHEA Grapalat"/>
                <w:b/>
                <w:sz w:val="18"/>
                <w:szCs w:val="14"/>
              </w:rPr>
              <w:t>Вкладка «Лицензия»: Водоснабжение и водоотведение (внутренние и внешние сети водоснабжения и водоотведения, гидромелиорация)</w:t>
            </w:r>
            <w:r w:rsidRPr="002965D4">
              <w:rPr>
                <w:rFonts w:ascii="GHEA Grapalat" w:hAnsi="GHEA Grapalat"/>
                <w:b/>
                <w:sz w:val="18"/>
                <w:szCs w:val="14"/>
              </w:rPr>
              <w:tab/>
            </w:r>
            <w:r w:rsidRPr="002965D4">
              <w:rPr>
                <w:rFonts w:ascii="GHEA Grapalat" w:hAnsi="GHEA Grapalat"/>
                <w:b/>
                <w:sz w:val="18"/>
                <w:szCs w:val="14"/>
              </w:rPr>
              <w:tab/>
            </w:r>
            <w:r w:rsidRPr="002965D4">
              <w:rPr>
                <w:rFonts w:ascii="GHEA Grapalat" w:hAnsi="GHEA Grapalat"/>
                <w:bCs/>
                <w:sz w:val="18"/>
                <w:szCs w:val="14"/>
              </w:rPr>
              <w:tab/>
            </w:r>
          </w:p>
        </w:tc>
        <w:tc>
          <w:tcPr>
            <w:tcW w:w="1179" w:type="dxa"/>
            <w:vAlign w:val="center"/>
          </w:tcPr>
          <w:p w14:paraId="7D1AA5C8" w14:textId="77777777" w:rsidR="00A85A62" w:rsidRPr="00E40AC8" w:rsidRDefault="00A85A62" w:rsidP="00A85A62">
            <w:pPr>
              <w:widowControl w:val="0"/>
              <w:spacing w:after="120"/>
              <w:jc w:val="center"/>
              <w:rPr>
                <w:rFonts w:ascii="GHEA Grapalat" w:hAnsi="GHEA Grapalat"/>
                <w:sz w:val="20"/>
              </w:rPr>
            </w:pPr>
            <w:r w:rsidRPr="00A96B2A">
              <w:rPr>
                <w:rFonts w:ascii="GHEA Grapalat" w:hAnsi="GHEA Grapalat"/>
                <w:sz w:val="20"/>
              </w:rPr>
              <w:t>драм</w:t>
            </w:r>
          </w:p>
        </w:tc>
        <w:tc>
          <w:tcPr>
            <w:tcW w:w="1360" w:type="dxa"/>
            <w:vAlign w:val="center"/>
          </w:tcPr>
          <w:p w14:paraId="0256D781" w14:textId="77777777" w:rsidR="00A85A62" w:rsidRPr="00E40AC8" w:rsidRDefault="00A85A62" w:rsidP="00A85A62">
            <w:pPr>
              <w:widowControl w:val="0"/>
              <w:spacing w:after="120"/>
              <w:jc w:val="center"/>
              <w:rPr>
                <w:rFonts w:ascii="GHEA Grapalat" w:hAnsi="GHEA Grapalat"/>
                <w:sz w:val="20"/>
              </w:rPr>
            </w:pPr>
          </w:p>
        </w:tc>
        <w:tc>
          <w:tcPr>
            <w:tcW w:w="824" w:type="dxa"/>
            <w:vAlign w:val="center"/>
          </w:tcPr>
          <w:p w14:paraId="58962E6D" w14:textId="77777777" w:rsidR="00A85A62" w:rsidRPr="00E40AC8" w:rsidRDefault="00A85A62" w:rsidP="00A85A62">
            <w:pPr>
              <w:widowControl w:val="0"/>
              <w:spacing w:after="120"/>
              <w:jc w:val="center"/>
              <w:rPr>
                <w:rFonts w:ascii="GHEA Grapalat" w:hAnsi="GHEA Grapalat"/>
                <w:sz w:val="20"/>
              </w:rPr>
            </w:pPr>
            <w:r>
              <w:rPr>
                <w:rFonts w:ascii="GHEA Grapalat" w:hAnsi="GHEA Grapalat"/>
                <w:sz w:val="20"/>
              </w:rPr>
              <w:t>1</w:t>
            </w:r>
          </w:p>
        </w:tc>
        <w:tc>
          <w:tcPr>
            <w:tcW w:w="1820" w:type="dxa"/>
            <w:vAlign w:val="center"/>
          </w:tcPr>
          <w:p w14:paraId="0D6BD602" w14:textId="56593F9D" w:rsidR="00A85A62" w:rsidRPr="00697D07" w:rsidRDefault="000E2EB3" w:rsidP="00A85A62">
            <w:pPr>
              <w:widowControl w:val="0"/>
              <w:spacing w:after="120"/>
              <w:jc w:val="center"/>
              <w:rPr>
                <w:rFonts w:ascii="GHEA Grapalat" w:hAnsi="GHEA Grapalat" w:cs="Calibri"/>
                <w:color w:val="000000"/>
                <w:sz w:val="16"/>
                <w:szCs w:val="16"/>
              </w:rPr>
            </w:pPr>
            <w:r w:rsidRPr="000E2EB3">
              <w:rPr>
                <w:rFonts w:ascii="GHEA Grapalat" w:hAnsi="GHEA Grapalat" w:cs="Calibri"/>
                <w:color w:val="000000"/>
                <w:sz w:val="16"/>
                <w:szCs w:val="16"/>
              </w:rPr>
              <w:t>Консультационные услуги по контролю качества строительных работ оросительной системы на проспекте Азатутян (от парка «Дрим» до ступеней Каскада с тротуаром) в административном районе Арабкир города Еревана</w:t>
            </w:r>
          </w:p>
        </w:tc>
        <w:tc>
          <w:tcPr>
            <w:tcW w:w="1887" w:type="dxa"/>
            <w:vAlign w:val="center"/>
          </w:tcPr>
          <w:p w14:paraId="7CFDBA9A" w14:textId="7F79018F" w:rsidR="00A85A62" w:rsidRPr="005160AB" w:rsidRDefault="002965D4" w:rsidP="00A85A62">
            <w:pPr>
              <w:widowControl w:val="0"/>
              <w:spacing w:after="120"/>
              <w:jc w:val="center"/>
              <w:rPr>
                <w:rFonts w:ascii="GHEA Grapalat" w:hAnsi="GHEA Grapalat"/>
                <w:sz w:val="20"/>
              </w:rPr>
            </w:pPr>
            <w:r w:rsidRPr="002965D4">
              <w:rPr>
                <w:rFonts w:ascii="GHEA Grapalat" w:hAnsi="GHEA Grapalat"/>
                <w:sz w:val="20"/>
              </w:rPr>
              <w:t>Контракт/соглашение вступает в силу со дня ратификации контракта/соглашения на закупку строительных работ  и действует параллельно со строительными работами</w:t>
            </w: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5"/>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D54B46" w:rsidRPr="00F412AC" w14:paraId="362EDA8D" w14:textId="77777777" w:rsidTr="00EA35BC">
        <w:trPr>
          <w:trHeight w:val="242"/>
          <w:jc w:val="center"/>
        </w:trPr>
        <w:tc>
          <w:tcPr>
            <w:tcW w:w="14349" w:type="dxa"/>
            <w:gridSpan w:val="16"/>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EA35BC">
        <w:trPr>
          <w:trHeight w:val="620"/>
          <w:jc w:val="center"/>
        </w:trPr>
        <w:tc>
          <w:tcPr>
            <w:tcW w:w="1207" w:type="dxa"/>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14:paraId="468DDA7B" w14:textId="77777777"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6"/>
              <w:t>**</w:t>
            </w:r>
          </w:p>
        </w:tc>
      </w:tr>
      <w:tr w:rsidR="00D54B46" w:rsidRPr="00F412AC" w14:paraId="3A51ECA1" w14:textId="77777777" w:rsidTr="00EA35BC">
        <w:trPr>
          <w:trHeight w:val="742"/>
          <w:jc w:val="center"/>
        </w:trPr>
        <w:tc>
          <w:tcPr>
            <w:tcW w:w="1207" w:type="dxa"/>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Pr>
          <w:p w14:paraId="3F966CF4" w14:textId="77777777" w:rsidR="00D54B46" w:rsidRPr="00E40AC8" w:rsidRDefault="00D54B46" w:rsidP="00EA35BC">
            <w:pPr>
              <w:widowControl w:val="0"/>
              <w:spacing w:after="120"/>
              <w:jc w:val="center"/>
              <w:rPr>
                <w:rFonts w:ascii="GHEA Grapalat" w:hAnsi="GHEA Grapalat"/>
                <w:sz w:val="20"/>
              </w:rPr>
            </w:pPr>
          </w:p>
        </w:tc>
        <w:tc>
          <w:tcPr>
            <w:tcW w:w="2236" w:type="dxa"/>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A85A62" w:rsidRPr="00F412AC" w14:paraId="2F969307" w14:textId="77777777" w:rsidTr="00EA35BC">
        <w:trPr>
          <w:trHeight w:val="363"/>
          <w:jc w:val="center"/>
        </w:trPr>
        <w:tc>
          <w:tcPr>
            <w:tcW w:w="1207" w:type="dxa"/>
            <w:vAlign w:val="center"/>
          </w:tcPr>
          <w:p w14:paraId="73EFAA56" w14:textId="77777777" w:rsidR="00A85A62" w:rsidRDefault="00A85A62" w:rsidP="00A85A62">
            <w:pPr>
              <w:jc w:val="center"/>
              <w:rPr>
                <w:rFonts w:ascii="GHEA Grapalat" w:hAnsi="GHEA Grapalat"/>
                <w:sz w:val="20"/>
                <w:lang w:val="hy-AM"/>
              </w:rPr>
            </w:pPr>
          </w:p>
          <w:p w14:paraId="4C669AE1" w14:textId="77777777" w:rsidR="00A85A62" w:rsidRPr="00F566BF" w:rsidRDefault="00A85A62" w:rsidP="00A85A62">
            <w:pPr>
              <w:jc w:val="center"/>
              <w:rPr>
                <w:rFonts w:ascii="GHEA Grapalat" w:hAnsi="GHEA Grapalat"/>
                <w:sz w:val="20"/>
                <w:lang w:val="es-ES"/>
              </w:rPr>
            </w:pPr>
            <w:r>
              <w:rPr>
                <w:rFonts w:ascii="GHEA Grapalat" w:hAnsi="GHEA Grapalat"/>
                <w:sz w:val="20"/>
                <w:lang w:val="hy-AM"/>
              </w:rPr>
              <w:t>1</w:t>
            </w:r>
          </w:p>
        </w:tc>
        <w:tc>
          <w:tcPr>
            <w:tcW w:w="1620" w:type="dxa"/>
            <w:vAlign w:val="center"/>
          </w:tcPr>
          <w:p w14:paraId="17508A79" w14:textId="119B8952" w:rsidR="00A85A62" w:rsidRPr="000E2EB3" w:rsidRDefault="00A85A62" w:rsidP="00A85A62">
            <w:pPr>
              <w:jc w:val="center"/>
              <w:rPr>
                <w:rFonts w:ascii="GHEA Grapalat" w:hAnsi="GHEA Grapalat"/>
                <w:sz w:val="20"/>
                <w:lang w:val="hy-AM"/>
              </w:rPr>
            </w:pPr>
            <w:r w:rsidRPr="003C56A3">
              <w:rPr>
                <w:rFonts w:ascii="GHEA Grapalat" w:hAnsi="GHEA Grapalat"/>
                <w:sz w:val="20"/>
                <w:lang w:val="hy-AM"/>
              </w:rPr>
              <w:t>71351540/</w:t>
            </w:r>
            <w:r w:rsidR="002965D4">
              <w:rPr>
                <w:rFonts w:ascii="GHEA Grapalat" w:hAnsi="GHEA Grapalat"/>
                <w:sz w:val="20"/>
              </w:rPr>
              <w:t>8</w:t>
            </w:r>
            <w:r w:rsidR="000E2EB3">
              <w:rPr>
                <w:rFonts w:ascii="GHEA Grapalat" w:hAnsi="GHEA Grapalat"/>
                <w:sz w:val="20"/>
                <w:lang w:val="hy-AM"/>
              </w:rPr>
              <w:t>05</w:t>
            </w:r>
          </w:p>
        </w:tc>
        <w:tc>
          <w:tcPr>
            <w:tcW w:w="2236" w:type="dxa"/>
            <w:tcBorders>
              <w:top w:val="single" w:sz="4" w:space="0" w:color="auto"/>
              <w:left w:val="single" w:sz="4" w:space="0" w:color="auto"/>
              <w:bottom w:val="single" w:sz="4" w:space="0" w:color="auto"/>
              <w:right w:val="single" w:sz="4" w:space="0" w:color="auto"/>
            </w:tcBorders>
          </w:tcPr>
          <w:p w14:paraId="07DD0A8B" w14:textId="1ABDA209" w:rsidR="00A85A62" w:rsidRPr="003C56A3" w:rsidRDefault="000D6AA2" w:rsidP="00A85A62">
            <w:pPr>
              <w:jc w:val="center"/>
              <w:rPr>
                <w:rFonts w:ascii="GHEA Grapalat" w:hAnsi="GHEA Grapalat"/>
                <w:sz w:val="20"/>
                <w:lang w:val="hy-AM"/>
              </w:rPr>
            </w:pPr>
            <w:r w:rsidRPr="000D6AA2">
              <w:rPr>
                <w:rFonts w:ascii="GHEA Grapalat" w:hAnsi="GHEA Grapalat"/>
                <w:sz w:val="20"/>
                <w:lang w:val="hy-AM"/>
              </w:rPr>
              <w:t>Консультационные услуги по контролю качества строительных работ оросительной системы на проспекте Азатутян (от парка «Дрим» до ступеней Каскада с тротуаром) в административном районе Арабкир города Еревана</w:t>
            </w:r>
          </w:p>
        </w:tc>
        <w:tc>
          <w:tcPr>
            <w:tcW w:w="682" w:type="dxa"/>
            <w:vAlign w:val="center"/>
          </w:tcPr>
          <w:p w14:paraId="45EA2E05" w14:textId="09931FD7" w:rsidR="00A85A62" w:rsidRPr="00A42C01" w:rsidRDefault="00A85A62" w:rsidP="00A85A62">
            <w:pPr>
              <w:widowControl w:val="0"/>
              <w:spacing w:after="120"/>
              <w:jc w:val="center"/>
              <w:rPr>
                <w:rFonts w:ascii="GHEA Grapalat" w:hAnsi="GHEA Grapalat"/>
                <w:sz w:val="20"/>
              </w:rPr>
            </w:pPr>
            <w:r w:rsidRPr="00F566BF">
              <w:rPr>
                <w:rFonts w:ascii="GHEA Grapalat" w:hAnsi="GHEA Grapalat"/>
                <w:sz w:val="20"/>
                <w:lang w:val="pt-BR"/>
              </w:rPr>
              <w:t>... %</w:t>
            </w:r>
          </w:p>
        </w:tc>
        <w:tc>
          <w:tcPr>
            <w:tcW w:w="813" w:type="dxa"/>
            <w:vAlign w:val="center"/>
          </w:tcPr>
          <w:p w14:paraId="43F44025" w14:textId="6B4F1E2F" w:rsidR="00A85A62" w:rsidRPr="00F412AC" w:rsidRDefault="00A85A62" w:rsidP="00A85A62">
            <w:pPr>
              <w:widowControl w:val="0"/>
              <w:spacing w:after="120"/>
              <w:jc w:val="center"/>
              <w:rPr>
                <w:rFonts w:ascii="GHEA Grapalat" w:hAnsi="GHEA Grapalat"/>
                <w:sz w:val="16"/>
              </w:rPr>
            </w:pPr>
            <w:r w:rsidRPr="00F566BF">
              <w:rPr>
                <w:rFonts w:ascii="GHEA Grapalat" w:hAnsi="GHEA Grapalat"/>
                <w:sz w:val="20"/>
                <w:lang w:val="pt-BR"/>
              </w:rPr>
              <w:t>... %</w:t>
            </w:r>
          </w:p>
        </w:tc>
        <w:tc>
          <w:tcPr>
            <w:tcW w:w="563" w:type="dxa"/>
            <w:vAlign w:val="center"/>
          </w:tcPr>
          <w:p w14:paraId="0C4DAC7A" w14:textId="73C52AE3" w:rsidR="00A85A62" w:rsidRPr="00F412AC" w:rsidRDefault="00A85A62" w:rsidP="00A85A6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9" w:type="dxa"/>
            <w:vAlign w:val="center"/>
          </w:tcPr>
          <w:p w14:paraId="1ADE806A" w14:textId="3FD414C4" w:rsidR="00A85A62" w:rsidRPr="00F412AC" w:rsidRDefault="00A85A62" w:rsidP="00A85A6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94" w:type="dxa"/>
            <w:vAlign w:val="center"/>
          </w:tcPr>
          <w:p w14:paraId="64F12FE8" w14:textId="581D77F2" w:rsidR="00A85A62" w:rsidRPr="00F412AC" w:rsidRDefault="00A85A62" w:rsidP="00A85A6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6" w:type="dxa"/>
            <w:vAlign w:val="center"/>
          </w:tcPr>
          <w:p w14:paraId="13C7C97A" w14:textId="0129E052" w:rsidR="00A85A62" w:rsidRPr="00F412AC" w:rsidRDefault="00A85A62" w:rsidP="00A85A6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01" w:type="dxa"/>
            <w:vAlign w:val="center"/>
          </w:tcPr>
          <w:p w14:paraId="7288F9E6" w14:textId="101D33D7" w:rsidR="00A85A62" w:rsidRPr="00F412AC" w:rsidRDefault="00A85A62" w:rsidP="00A85A6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11" w:type="dxa"/>
            <w:vAlign w:val="center"/>
          </w:tcPr>
          <w:p w14:paraId="0BE7EFAF" w14:textId="68046EA2" w:rsidR="00A85A62" w:rsidRPr="00F412AC" w:rsidRDefault="00A85A62" w:rsidP="00A85A6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768" w:type="dxa"/>
            <w:vAlign w:val="center"/>
          </w:tcPr>
          <w:p w14:paraId="5BE2BB41" w14:textId="02F3B257" w:rsidR="00A85A62" w:rsidRPr="00F412AC" w:rsidRDefault="00A85A62" w:rsidP="00A85A6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26" w:type="dxa"/>
            <w:vAlign w:val="center"/>
          </w:tcPr>
          <w:p w14:paraId="24368CAC" w14:textId="4E1BCF1B" w:rsidR="00A85A62" w:rsidRPr="00F412AC" w:rsidRDefault="00A85A62" w:rsidP="00A85A6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824" w:type="dxa"/>
            <w:vAlign w:val="center"/>
          </w:tcPr>
          <w:p w14:paraId="5BBF7714" w14:textId="40371B3C" w:rsidR="00A85A62" w:rsidRPr="00F412AC" w:rsidRDefault="00A85A62" w:rsidP="00A85A6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83" w:type="dxa"/>
            <w:vAlign w:val="center"/>
          </w:tcPr>
          <w:p w14:paraId="5B4816E0" w14:textId="6DB61DF5" w:rsidR="00A85A62" w:rsidRPr="00F412AC" w:rsidRDefault="00A85A62" w:rsidP="00A85A6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1386" w:type="dxa"/>
            <w:vAlign w:val="center"/>
          </w:tcPr>
          <w:p w14:paraId="77A27CB1" w14:textId="12EB7A19" w:rsidR="00A85A62" w:rsidRPr="00F412AC" w:rsidRDefault="00A85A62" w:rsidP="00A85A62">
            <w:pPr>
              <w:widowControl w:val="0"/>
              <w:spacing w:after="120"/>
              <w:jc w:val="center"/>
              <w:rPr>
                <w:rFonts w:ascii="GHEA Grapalat" w:hAnsi="GHEA Grapalat"/>
                <w:b/>
                <w:sz w:val="16"/>
              </w:rPr>
            </w:pPr>
            <w:r w:rsidRPr="00F566BF">
              <w:rPr>
                <w:rFonts w:ascii="GHEA Grapalat" w:hAnsi="GHEA Grapalat"/>
                <w:sz w:val="20"/>
                <w:lang w:val="pt-BR"/>
              </w:rPr>
              <w:t>... %</w:t>
            </w:r>
          </w:p>
        </w:tc>
      </w:tr>
    </w:tbl>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erReference w:type="default" r:id="rId1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237FF9" w14:textId="77777777" w:rsidR="003012CD" w:rsidRDefault="003012CD">
      <w:r>
        <w:separator/>
      </w:r>
    </w:p>
  </w:endnote>
  <w:endnote w:type="continuationSeparator" w:id="0">
    <w:p w14:paraId="538875C8" w14:textId="77777777" w:rsidR="003012CD" w:rsidRDefault="003012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D1E70A" w14:textId="77777777" w:rsidR="003012CD" w:rsidRDefault="003012CD">
      <w:r>
        <w:separator/>
      </w:r>
    </w:p>
  </w:footnote>
  <w:footnote w:type="continuationSeparator" w:id="0">
    <w:p w14:paraId="38AE8C9E" w14:textId="77777777" w:rsidR="003012CD" w:rsidRDefault="003012CD">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499E0A60" w14:textId="77777777" w:rsidR="002B4525" w:rsidRDefault="002B4525" w:rsidP="002B4525">
      <w:pPr>
        <w:pStyle w:val="FootnoteText"/>
        <w:jc w:val="both"/>
      </w:pPr>
    </w:p>
  </w:footnote>
  <w:footnote w:id="8">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10">
    <w:p w14:paraId="201B607B" w14:textId="77777777" w:rsidR="00D54B46" w:rsidRPr="006F5F33" w:rsidRDefault="00D54B46" w:rsidP="00D54B46">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61AD9AAE" w14:textId="77777777" w:rsidR="002B4525" w:rsidRPr="006F5F33" w:rsidRDefault="002B4525" w:rsidP="002B4525">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5C13E93D" w14:textId="77777777" w:rsidR="002B4525" w:rsidRPr="009E00B3" w:rsidRDefault="002B4525" w:rsidP="002B452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02E7B5CF" w14:textId="77777777" w:rsidR="002B4525" w:rsidRPr="006F225E" w:rsidRDefault="002B4525" w:rsidP="002B4525">
      <w:pPr>
        <w:pStyle w:val="FootnoteText"/>
        <w:jc w:val="both"/>
        <w:rPr>
          <w:rFonts w:ascii="GHEA Grapalat" w:hAnsi="GHEA Grapalat"/>
          <w:i/>
          <w:lang w:eastAsia="en-US"/>
        </w:rPr>
      </w:pPr>
      <w:r w:rsidRPr="009E00B3">
        <w:rPr>
          <w:rFonts w:ascii="GHEA Grapalat" w:hAnsi="GHEA Grapalat"/>
          <w:i/>
          <w:lang w:eastAsia="en-US"/>
        </w:rPr>
        <w:tab/>
      </w:r>
    </w:p>
  </w:footnote>
  <w:footnote w:id="13">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4">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5">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6">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1"/>
  </w:num>
  <w:num w:numId="2" w16cid:durableId="780689810">
    <w:abstractNumId w:val="11"/>
  </w:num>
  <w:num w:numId="3" w16cid:durableId="1034235437">
    <w:abstractNumId w:val="20"/>
  </w:num>
  <w:num w:numId="4" w16cid:durableId="172915178">
    <w:abstractNumId w:val="16"/>
  </w:num>
  <w:num w:numId="5" w16cid:durableId="1549343949">
    <w:abstractNumId w:val="25"/>
  </w:num>
  <w:num w:numId="6" w16cid:durableId="2034450869">
    <w:abstractNumId w:val="21"/>
    <w:lvlOverride w:ilvl="0">
      <w:startOverride w:val="1"/>
    </w:lvlOverride>
    <w:lvlOverride w:ilvl="1"/>
    <w:lvlOverride w:ilvl="2"/>
    <w:lvlOverride w:ilvl="3"/>
    <w:lvlOverride w:ilvl="4"/>
    <w:lvlOverride w:ilvl="5"/>
    <w:lvlOverride w:ilvl="6"/>
    <w:lvlOverride w:ilvl="7"/>
    <w:lvlOverride w:ilvl="8"/>
  </w:num>
  <w:num w:numId="7" w16cid:durableId="1476875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8"/>
  </w:num>
  <w:num w:numId="10" w16cid:durableId="1521895785">
    <w:abstractNumId w:val="6"/>
  </w:num>
  <w:num w:numId="11" w16cid:durableId="2110999915">
    <w:abstractNumId w:val="9"/>
  </w:num>
  <w:num w:numId="12" w16cid:durableId="1921283486">
    <w:abstractNumId w:val="32"/>
  </w:num>
  <w:num w:numId="13" w16cid:durableId="203711224">
    <w:abstractNumId w:val="28"/>
  </w:num>
  <w:num w:numId="14" w16cid:durableId="507986841">
    <w:abstractNumId w:val="14"/>
  </w:num>
  <w:num w:numId="15" w16cid:durableId="1067076378">
    <w:abstractNumId w:val="30"/>
  </w:num>
  <w:num w:numId="16" w16cid:durableId="44526410">
    <w:abstractNumId w:val="15"/>
  </w:num>
  <w:num w:numId="17" w16cid:durableId="1305820026">
    <w:abstractNumId w:val="7"/>
  </w:num>
  <w:num w:numId="18" w16cid:durableId="112142434">
    <w:abstractNumId w:val="1"/>
  </w:num>
  <w:num w:numId="19" w16cid:durableId="965434073">
    <w:abstractNumId w:val="17"/>
  </w:num>
  <w:num w:numId="20" w16cid:durableId="1909341790">
    <w:abstractNumId w:val="17"/>
  </w:num>
  <w:num w:numId="21" w16cid:durableId="150173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2"/>
  </w:num>
  <w:num w:numId="23" w16cid:durableId="1849716574">
    <w:abstractNumId w:val="8"/>
  </w:num>
  <w:num w:numId="24" w16cid:durableId="1653831663">
    <w:abstractNumId w:val="19"/>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27"/>
  </w:num>
  <w:num w:numId="31" w16cid:durableId="308675740">
    <w:abstractNumId w:val="24"/>
  </w:num>
  <w:num w:numId="32" w16cid:durableId="429355547">
    <w:abstractNumId w:val="23"/>
  </w:num>
  <w:num w:numId="33" w16cid:durableId="327444820">
    <w:abstractNumId w:val="31"/>
  </w:num>
  <w:num w:numId="34" w16cid:durableId="1158501212">
    <w:abstractNumId w:val="26"/>
  </w:num>
  <w:num w:numId="35" w16cid:durableId="1109549713">
    <w:abstractNumId w:val="2"/>
  </w:num>
  <w:num w:numId="36" w16cid:durableId="1295676862">
    <w:abstractNumId w:val="12"/>
  </w:num>
  <w:num w:numId="37" w16cid:durableId="1199590671">
    <w:abstractNumId w:val="29"/>
  </w:num>
  <w:num w:numId="38" w16cid:durableId="151565455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13FB"/>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AA2"/>
    <w:rsid w:val="000D6C21"/>
    <w:rsid w:val="000D701E"/>
    <w:rsid w:val="000D77C1"/>
    <w:rsid w:val="000E1AD4"/>
    <w:rsid w:val="000E1C31"/>
    <w:rsid w:val="000E2427"/>
    <w:rsid w:val="000E267C"/>
    <w:rsid w:val="000E2EB3"/>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6DBD"/>
    <w:rsid w:val="000F7026"/>
    <w:rsid w:val="000F7AE0"/>
    <w:rsid w:val="0010050E"/>
    <w:rsid w:val="001005B0"/>
    <w:rsid w:val="00100C10"/>
    <w:rsid w:val="001017E8"/>
    <w:rsid w:val="00101C9A"/>
    <w:rsid w:val="00101F06"/>
    <w:rsid w:val="0010213D"/>
    <w:rsid w:val="0010323D"/>
    <w:rsid w:val="00103763"/>
    <w:rsid w:val="00104861"/>
    <w:rsid w:val="00105576"/>
    <w:rsid w:val="00106365"/>
    <w:rsid w:val="0010649F"/>
    <w:rsid w:val="00106D44"/>
    <w:rsid w:val="00106DEE"/>
    <w:rsid w:val="00107219"/>
    <w:rsid w:val="00110534"/>
    <w:rsid w:val="00110D13"/>
    <w:rsid w:val="00111FFB"/>
    <w:rsid w:val="00112960"/>
    <w:rsid w:val="00112B67"/>
    <w:rsid w:val="001133A3"/>
    <w:rsid w:val="001133B6"/>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B7D6B"/>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128"/>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65D4"/>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573"/>
    <w:rsid w:val="002B372D"/>
    <w:rsid w:val="002B3E53"/>
    <w:rsid w:val="002B4149"/>
    <w:rsid w:val="002B4457"/>
    <w:rsid w:val="002B4525"/>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743"/>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2C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AD8"/>
    <w:rsid w:val="00367F26"/>
    <w:rsid w:val="0037040F"/>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8B1"/>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4F03"/>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1F35"/>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416"/>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3ED"/>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0"/>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3C95"/>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6F04"/>
    <w:rsid w:val="007F12DE"/>
    <w:rsid w:val="007F1314"/>
    <w:rsid w:val="007F281F"/>
    <w:rsid w:val="007F336D"/>
    <w:rsid w:val="007F503F"/>
    <w:rsid w:val="007F5A5F"/>
    <w:rsid w:val="007F65F5"/>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1F6F"/>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0F8"/>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274"/>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22E8"/>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5F08"/>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BE9"/>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600"/>
    <w:rsid w:val="00A76C15"/>
    <w:rsid w:val="00A77140"/>
    <w:rsid w:val="00A779D8"/>
    <w:rsid w:val="00A77CB2"/>
    <w:rsid w:val="00A8081F"/>
    <w:rsid w:val="00A8134C"/>
    <w:rsid w:val="00A81620"/>
    <w:rsid w:val="00A81988"/>
    <w:rsid w:val="00A81DD5"/>
    <w:rsid w:val="00A82654"/>
    <w:rsid w:val="00A83258"/>
    <w:rsid w:val="00A8328A"/>
    <w:rsid w:val="00A85A62"/>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085"/>
    <w:rsid w:val="00AC2609"/>
    <w:rsid w:val="00AC30D5"/>
    <w:rsid w:val="00AC34B0"/>
    <w:rsid w:val="00AC3F2F"/>
    <w:rsid w:val="00AC4EAF"/>
    <w:rsid w:val="00AC5807"/>
    <w:rsid w:val="00AC6131"/>
    <w:rsid w:val="00AC6523"/>
    <w:rsid w:val="00AC743C"/>
    <w:rsid w:val="00AC7A2E"/>
    <w:rsid w:val="00AD08DC"/>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3D4B"/>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07E7C"/>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4C0"/>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8754103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riam.grigor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3038</TotalTime>
  <Pages>72</Pages>
  <Words>20493</Words>
  <Characters>116816</Characters>
  <Application>Microsoft Office Word</Application>
  <DocSecurity>0</DocSecurity>
  <Lines>973</Lines>
  <Paragraphs>274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137035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1905</cp:revision>
  <cp:lastPrinted>2018-02-16T07:12:00Z</cp:lastPrinted>
  <dcterms:created xsi:type="dcterms:W3CDTF">2019-10-28T07:04:00Z</dcterms:created>
  <dcterms:modified xsi:type="dcterms:W3CDTF">2025-09-18T06:49:00Z</dcterms:modified>
</cp:coreProperties>
</file>